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6A7" w:rsidRPr="00E776A7" w:rsidRDefault="00E776A7" w:rsidP="00E776A7">
      <w:pPr>
        <w:widowControl w:val="0"/>
        <w:spacing w:after="160" w:line="240" w:lineRule="auto"/>
        <w:ind w:right="-7" w:firstLine="567"/>
        <w:jc w:val="right"/>
        <w:rPr>
          <w:rFonts w:ascii="GHEA Grapalat" w:eastAsia="Times New Roman" w:hAnsi="GHEA Grapalat" w:cs="Sylfaen"/>
          <w:i/>
          <w:sz w:val="24"/>
          <w:szCs w:val="24"/>
          <w:u w:val="single"/>
          <w:lang w:eastAsia="ru-RU" w:bidi="ru-RU"/>
        </w:rPr>
      </w:pPr>
      <w:r w:rsidRPr="00E776A7">
        <w:rPr>
          <w:rFonts w:ascii="GHEA Grapalat" w:eastAsia="Times New Roman" w:hAnsi="GHEA Grapalat" w:cs="Times New Roman"/>
          <w:i/>
          <w:sz w:val="24"/>
          <w:szCs w:val="24"/>
          <w:u w:val="single"/>
          <w:lang w:eastAsia="ru-RU" w:bidi="ru-RU"/>
        </w:rPr>
        <w:t>Типовая форма</w:t>
      </w:r>
    </w:p>
    <w:p w:rsidR="00625584" w:rsidRPr="00625584"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ЗАЯВЛЕНИЕ</w:t>
      </w:r>
    </w:p>
    <w:p w:rsidR="00E776A7" w:rsidRPr="00E776A7"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О ВОПРОСНИКЕ</w:t>
      </w:r>
      <w:r w:rsidR="00E776A7" w:rsidRPr="00E776A7">
        <w:rPr>
          <w:rFonts w:ascii="GHEA Grapalat" w:eastAsia="Times New Roman" w:hAnsi="GHEA Grapalat" w:cs="Times New Roman"/>
          <w:sz w:val="24"/>
          <w:szCs w:val="24"/>
          <w:vertAlign w:val="superscript"/>
          <w:lang w:eastAsia="ru-RU" w:bidi="ru-RU"/>
        </w:rPr>
        <w:footnoteReference w:customMarkFollows="1" w:id="1"/>
        <w:t>*</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5F656D" w:rsidRPr="005F656D"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5F656D">
        <w:rPr>
          <w:rFonts w:ascii="GHEA Grapalat" w:eastAsia="Times New Roman" w:hAnsi="GHEA Grapalat" w:cs="Times New Roman"/>
          <w:sz w:val="24"/>
          <w:szCs w:val="24"/>
          <w:lang w:eastAsia="ru-RU" w:bidi="ru-RU"/>
        </w:rPr>
        <w:t xml:space="preserve">Настоящий текст объявления утвержден Решением Оценочной Комиссии от </w:t>
      </w:r>
      <w:r w:rsidR="005F656D" w:rsidRPr="005F656D">
        <w:rPr>
          <w:rFonts w:ascii="GHEA Grapalat" w:eastAsia="Times New Roman" w:hAnsi="GHEA Grapalat" w:cs="Times New Roman"/>
          <w:sz w:val="24"/>
          <w:szCs w:val="24"/>
          <w:lang w:eastAsia="ru-RU" w:bidi="ru-RU"/>
        </w:rPr>
        <w:t xml:space="preserve">Указ </w:t>
      </w:r>
      <w:r w:rsidR="00BA7123" w:rsidRPr="00BA7123">
        <w:rPr>
          <w:rFonts w:ascii="GHEA Grapalat" w:eastAsia="Times New Roman" w:hAnsi="GHEA Grapalat" w:cs="Times New Roman"/>
          <w:sz w:val="24"/>
          <w:szCs w:val="24"/>
          <w:lang w:eastAsia="ru-RU" w:bidi="ru-RU"/>
        </w:rPr>
        <w:t>№ 1 от 7 февраля 2020</w:t>
      </w:r>
      <w:r w:rsidR="000D327D" w:rsidRPr="000D327D">
        <w:rPr>
          <w:rFonts w:ascii="GHEA Grapalat" w:eastAsia="Times New Roman" w:hAnsi="GHEA Grapalat" w:cs="Times New Roman"/>
          <w:sz w:val="24"/>
          <w:szCs w:val="24"/>
          <w:lang w:eastAsia="ru-RU" w:bidi="ru-RU"/>
        </w:rPr>
        <w:t>года</w:t>
      </w:r>
    </w:p>
    <w:p w:rsidR="00E776A7" w:rsidRPr="00DE537C"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Код процедуры</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HH</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AM</w:t>
      </w:r>
      <w:r w:rsidR="005D6678" w:rsidRPr="00AB2001">
        <w:rPr>
          <w:rFonts w:ascii="GHEA Grapalat" w:eastAsia="Times New Roman" w:hAnsi="GHEA Grapalat" w:cs="Times New Roman"/>
          <w:sz w:val="24"/>
          <w:szCs w:val="24"/>
          <w:lang w:eastAsia="ru-RU" w:bidi="ru-RU"/>
        </w:rPr>
        <w:t>-</w:t>
      </w:r>
      <w:r w:rsidR="00777F17">
        <w:rPr>
          <w:rFonts w:ascii="GHEA Grapalat" w:eastAsia="Times New Roman" w:hAnsi="GHEA Grapalat" w:cs="Times New Roman"/>
          <w:sz w:val="24"/>
          <w:szCs w:val="24"/>
          <w:lang w:val="en-US" w:eastAsia="ru-RU" w:bidi="ru-RU"/>
        </w:rPr>
        <w:t>GH</w:t>
      </w:r>
      <w:r w:rsidRPr="00E776A7">
        <w:rPr>
          <w:rFonts w:ascii="GHEA Grapalat" w:eastAsia="Times New Roman" w:hAnsi="GHEA Grapalat" w:cs="Times New Roman"/>
          <w:sz w:val="24"/>
          <w:szCs w:val="24"/>
          <w:lang w:eastAsia="ru-RU" w:bidi="ru-RU"/>
        </w:rPr>
        <w:t>APDzB</w:t>
      </w:r>
      <w:r w:rsidR="005D6678" w:rsidRPr="00AB2001">
        <w:rPr>
          <w:rFonts w:ascii="GHEA Grapalat" w:eastAsia="Times New Roman" w:hAnsi="GHEA Grapalat" w:cs="Times New Roman"/>
          <w:sz w:val="24"/>
          <w:szCs w:val="24"/>
          <w:lang w:eastAsia="ru-RU" w:bidi="ru-RU"/>
        </w:rPr>
        <w:t>-</w:t>
      </w:r>
      <w:r w:rsidR="001665F8" w:rsidRPr="001665F8">
        <w:rPr>
          <w:rFonts w:ascii="GHEA Grapalat" w:eastAsia="Times New Roman" w:hAnsi="GHEA Grapalat" w:cs="Times New Roman"/>
          <w:sz w:val="24"/>
          <w:szCs w:val="24"/>
          <w:lang w:eastAsia="ru-RU" w:bidi="ru-RU"/>
        </w:rPr>
        <w:t>20</w:t>
      </w:r>
      <w:r w:rsidR="00777F17" w:rsidRPr="00777F17">
        <w:rPr>
          <w:rFonts w:ascii="GHEA Grapalat" w:eastAsia="Times New Roman" w:hAnsi="GHEA Grapalat" w:cs="Times New Roman"/>
          <w:sz w:val="24"/>
          <w:szCs w:val="24"/>
          <w:lang w:eastAsia="ru-RU" w:bidi="ru-RU"/>
        </w:rPr>
        <w:t>/0</w:t>
      </w:r>
      <w:r w:rsidR="00DE537C" w:rsidRPr="00DE537C">
        <w:rPr>
          <w:rFonts w:ascii="GHEA Grapalat" w:eastAsia="Times New Roman" w:hAnsi="GHEA Grapalat" w:cs="Times New Roman"/>
          <w:sz w:val="24"/>
          <w:szCs w:val="24"/>
          <w:lang w:eastAsia="ru-RU" w:bidi="ru-RU"/>
        </w:rPr>
        <w:t>8</w:t>
      </w:r>
    </w:p>
    <w:p w:rsidR="00E776A7" w:rsidRPr="00E776A7" w:rsidRDefault="00E776A7" w:rsidP="00041AE9">
      <w:pPr>
        <w:widowControl w:val="0"/>
        <w:spacing w:after="0" w:line="240" w:lineRule="auto"/>
        <w:ind w:firstLine="709"/>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r w:rsidR="00041AE9" w:rsidRPr="00041AE9">
        <w:rPr>
          <w:rFonts w:ascii="GHEA Grapalat" w:eastAsia="Times New Roman" w:hAnsi="GHEA Grapalat" w:cs="Times New Roman"/>
          <w:sz w:val="24"/>
          <w:szCs w:val="24"/>
          <w:lang w:eastAsia="ru-RU" w:bidi="ru-RU"/>
        </w:rPr>
        <w:t>Администрация Армавирского марза</w:t>
      </w:r>
      <w:r w:rsidRPr="00E776A7">
        <w:rPr>
          <w:rFonts w:ascii="GHEA Grapalat" w:eastAsia="Times New Roman" w:hAnsi="GHEA Grapalat" w:cs="Times New Roman"/>
          <w:sz w:val="24"/>
          <w:szCs w:val="24"/>
          <w:lang w:eastAsia="ru-RU" w:bidi="ru-RU"/>
        </w:rPr>
        <w:t>, находящийся по адресу:</w:t>
      </w:r>
      <w:r w:rsidR="00041AE9" w:rsidRPr="00041AE9">
        <w:t xml:space="preserve"> </w:t>
      </w:r>
      <w:r w:rsidR="00041AE9" w:rsidRPr="00041AE9">
        <w:rPr>
          <w:rFonts w:ascii="GHEA Grapalat" w:eastAsia="Times New Roman" w:hAnsi="GHEA Grapalat" w:cs="Times New Roman"/>
          <w:sz w:val="24"/>
          <w:szCs w:val="24"/>
          <w:lang w:eastAsia="ru-RU" w:bidi="ru-RU"/>
        </w:rPr>
        <w:t xml:space="preserve">Армавир, Абовян 71 </w:t>
      </w:r>
      <w:r w:rsidRPr="00E776A7">
        <w:rPr>
          <w:rFonts w:ascii="GHEA Grapalat" w:eastAsia="Times New Roman" w:hAnsi="GHEA Grapalat" w:cs="Times New Roman"/>
          <w:sz w:val="24"/>
          <w:szCs w:val="24"/>
          <w:lang w:eastAsia="ru-RU" w:bidi="ru-RU"/>
        </w:rPr>
        <w:t>объявляет открытый конкурс, который проводится одним этапом, посредством системы электронных закупок Armeps (</w:t>
      </w:r>
      <w:hyperlink r:id="rId7">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Участнику, отобранному по итогам настоящей процедуры,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pacing w:val="6"/>
          <w:sz w:val="24"/>
          <w:szCs w:val="24"/>
          <w:lang w:eastAsia="ru-RU" w:bidi="ru-RU"/>
        </w:rPr>
        <w:t>установленном</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E776A7" w:rsidRPr="00E776A7" w:rsidRDefault="00041AE9" w:rsidP="00E776A7">
      <w:pPr>
        <w:widowControl w:val="0"/>
        <w:spacing w:after="0" w:line="240" w:lineRule="auto"/>
        <w:jc w:val="both"/>
        <w:rPr>
          <w:rFonts w:ascii="GHEA Grapalat" w:eastAsia="Times New Roman" w:hAnsi="GHEA Grapalat" w:cs="Times New Roman"/>
          <w:sz w:val="24"/>
          <w:szCs w:val="24"/>
          <w:lang w:eastAsia="ru-RU" w:bidi="ru-RU"/>
        </w:rPr>
      </w:pPr>
      <w:r w:rsidRPr="00041AE9">
        <w:rPr>
          <w:rFonts w:ascii="GHEA Grapalat" w:eastAsia="Times New Roman" w:hAnsi="GHEA Grapalat" w:cs="Times New Roman"/>
          <w:sz w:val="24"/>
          <w:szCs w:val="24"/>
          <w:lang w:eastAsia="ru-RU" w:bidi="ru-RU"/>
        </w:rPr>
        <w:t xml:space="preserve">подача </w:t>
      </w:r>
      <w:r w:rsidR="00651DC8" w:rsidRPr="00651DC8">
        <w:rPr>
          <w:rFonts w:ascii="GHEA Grapalat" w:eastAsia="Times New Roman" w:hAnsi="GHEA Grapalat" w:cs="Times New Roman"/>
          <w:sz w:val="24"/>
          <w:szCs w:val="24"/>
          <w:lang w:eastAsia="ru-RU" w:bidi="ru-RU"/>
        </w:rPr>
        <w:t>Экономичные лампы</w:t>
      </w:r>
      <w:r w:rsidR="00E27BED" w:rsidRPr="00E27BED">
        <w:rPr>
          <w:rFonts w:ascii="GHEA Grapalat" w:eastAsia="Times New Roman" w:hAnsi="GHEA Grapalat" w:cs="Times New Roman"/>
          <w:sz w:val="24"/>
          <w:szCs w:val="24"/>
          <w:lang w:eastAsia="ru-RU" w:bidi="ru-RU"/>
        </w:rPr>
        <w:t xml:space="preserve"> </w:t>
      </w:r>
      <w:r w:rsidR="00E776A7" w:rsidRPr="00E776A7">
        <w:rPr>
          <w:rFonts w:ascii="GHEA Grapalat" w:eastAsia="Times New Roman" w:hAnsi="GHEA Grapalat" w:cs="Times New Roman"/>
          <w:sz w:val="24"/>
          <w:szCs w:val="24"/>
          <w:lang w:eastAsia="ru-RU" w:bidi="ru-RU"/>
        </w:rPr>
        <w:t>(далее — договор).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776A7" w:rsidDel="00052084">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удовлетворительно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по неценовым условиям, по принципу предпочтения, отдаваемого участнику, представившему минимальное ценовое предложение.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E776A7">
        <w:rPr>
          <w:rFonts w:ascii="GHEA Grapalat" w:eastAsia="Times New Roman" w:hAnsi="GHEA Grapalat" w:cs="Times New Roman"/>
          <w:sz w:val="24"/>
          <w:szCs w:val="24"/>
          <w:vertAlign w:val="superscript"/>
          <w:lang w:eastAsia="ru-RU" w:bidi="ru-RU"/>
        </w:rPr>
        <w:footnoteReference w:id="2"/>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Для получения приглашения на процедуру в бумажной форме необходимо обратиться к заказчику до </w:t>
      </w:r>
      <w:r w:rsidR="00041AE9" w:rsidRPr="00041AE9">
        <w:rPr>
          <w:rFonts w:ascii="GHEA Grapalat" w:eastAsia="Times New Roman" w:hAnsi="GHEA Grapalat" w:cs="Times New Roman"/>
          <w:sz w:val="24"/>
          <w:szCs w:val="24"/>
          <w:lang w:eastAsia="ru-RU" w:bidi="ru-RU"/>
        </w:rPr>
        <w:t>1</w:t>
      </w:r>
      <w:r w:rsidR="00945C34" w:rsidRPr="00945C34">
        <w:rPr>
          <w:rFonts w:ascii="GHEA Grapalat" w:eastAsia="Times New Roman" w:hAnsi="GHEA Grapalat" w:cs="Times New Roman"/>
          <w:sz w:val="24"/>
          <w:szCs w:val="24"/>
          <w:lang w:eastAsia="ru-RU" w:bidi="ru-RU"/>
        </w:rPr>
        <w:t>6</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776A7">
        <w:rPr>
          <w:rFonts w:ascii="Arial LatArm" w:eastAsia="Times New Roman" w:hAnsi="Arial LatArm" w:cs="Times New Roman"/>
          <w:i/>
          <w:sz w:val="20"/>
          <w:szCs w:val="20"/>
          <w:lang w:val="en-US" w:eastAsia="ru-RU" w:bidi="ru-RU"/>
        </w:rPr>
        <w:t> </w:t>
      </w:r>
      <w:r w:rsidRPr="00E776A7">
        <w:rPr>
          <w:rFonts w:ascii="GHEA Grapalat" w:eastAsia="Times New Roman" w:hAnsi="GHEA Grapalat" w:cs="Times New Roman"/>
          <w:sz w:val="24"/>
          <w:szCs w:val="24"/>
          <w:lang w:eastAsia="ru-RU" w:bidi="ru-RU"/>
        </w:rPr>
        <w:t>обеспечивает бесплатное предоставление приглашения в бумажной форме  в первый рабочий день, следующий за получением такого требования.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электронной форме в течение рабочего дня, следующего за днем получения заявления. </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Неполучение приглашения не ограничивает права участника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Заявки на настоящую процедуру необходимо подать в электронной форме, посредством системы электронных закупок Armeps (</w:t>
      </w:r>
      <w:hyperlink r:id="rId8">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 xml:space="preserve">), до </w:t>
      </w:r>
      <w:r w:rsidR="00E27BED">
        <w:rPr>
          <w:rFonts w:ascii="GHEA Grapalat" w:eastAsia="Times New Roman" w:hAnsi="GHEA Grapalat" w:cs="Times New Roman"/>
          <w:sz w:val="24"/>
          <w:szCs w:val="24"/>
          <w:lang w:eastAsia="ru-RU" w:bidi="ru-RU"/>
        </w:rPr>
        <w:t>1</w:t>
      </w:r>
      <w:r w:rsidR="00945C34" w:rsidRPr="00945C34">
        <w:rPr>
          <w:rFonts w:ascii="GHEA Grapalat" w:eastAsia="Times New Roman" w:hAnsi="GHEA Grapalat" w:cs="Times New Roman"/>
          <w:sz w:val="24"/>
          <w:szCs w:val="24"/>
          <w:lang w:eastAsia="ru-RU" w:bidi="ru-RU"/>
        </w:rPr>
        <w:t>6</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дня с даты опубликования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Вскрытие заявок будет проводиться в электронной форме, посредством системы электронных закупок Armeps, в </w:t>
      </w:r>
      <w:r w:rsidR="00041AE9" w:rsidRPr="00041AE9">
        <w:rPr>
          <w:rFonts w:ascii="GHEA Grapalat" w:eastAsia="Times New Roman" w:hAnsi="GHEA Grapalat" w:cs="Times New Roman"/>
          <w:sz w:val="24"/>
          <w:szCs w:val="24"/>
          <w:lang w:eastAsia="ru-RU" w:bidi="ru-RU"/>
        </w:rPr>
        <w:t>1</w:t>
      </w:r>
      <w:r w:rsidR="00945C34" w:rsidRPr="00945C34">
        <w:rPr>
          <w:rFonts w:ascii="GHEA Grapalat" w:eastAsia="Times New Roman" w:hAnsi="GHEA Grapalat" w:cs="Times New Roman"/>
          <w:sz w:val="24"/>
          <w:szCs w:val="24"/>
          <w:lang w:eastAsia="ru-RU" w:bidi="ru-RU"/>
        </w:rPr>
        <w:t>6</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на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день со дня опубликования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Жалобы относительно настоящей процедуры должны быть поданы лицу, рассматривающее связанные с закупками жалобы</w:t>
      </w:r>
      <w:r w:rsidRPr="00E776A7" w:rsidDel="00D746A9">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по адресу: ул. Мелик-Адамяна 1, Ереван. Обжалование осуществляется в порядке, установленном приглашением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настоящий конкурс. Для подачи жалобы требуется плата в размере 30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000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(тридцать тысяч) драмов РА, которая должна быть перечислена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казначейский счет № 900008000482, открытый на имя Министерства финансов Республики Армения.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E776A7" w:rsidRPr="00E776A7" w:rsidRDefault="0054362A" w:rsidP="00E776A7">
      <w:pPr>
        <w:widowControl w:val="0"/>
        <w:spacing w:after="160" w:line="240" w:lineRule="auto"/>
        <w:ind w:left="993"/>
        <w:jc w:val="both"/>
        <w:rPr>
          <w:rFonts w:ascii="GHEA Grapalat" w:eastAsia="Times New Roman" w:hAnsi="GHEA Grapalat" w:cs="Times New Roman"/>
          <w:sz w:val="16"/>
          <w:szCs w:val="16"/>
          <w:lang w:eastAsia="ru-RU" w:bidi="ru-RU"/>
        </w:rPr>
      </w:pPr>
      <w:r w:rsidRPr="0054362A">
        <w:rPr>
          <w:rFonts w:ascii="GHEA Grapalat" w:eastAsia="Times New Roman" w:hAnsi="GHEA Grapalat" w:cs="Times New Roman"/>
          <w:sz w:val="24"/>
          <w:szCs w:val="24"/>
          <w:lang w:eastAsia="ru-RU" w:bidi="ru-RU"/>
        </w:rPr>
        <w:t xml:space="preserve">А. Погосян </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Телефон </w:t>
      </w:r>
      <w:r w:rsidR="0054362A" w:rsidRPr="00E81705">
        <w:rPr>
          <w:rFonts w:ascii="GHEA Grapalat" w:hAnsi="GHEA Grapalat"/>
          <w:sz w:val="20"/>
          <w:szCs w:val="20"/>
          <w:lang w:val="af-ZA"/>
        </w:rPr>
        <w:t>098-35-88-78</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Электронная почта </w:t>
      </w:r>
      <w:r w:rsidR="0054362A" w:rsidRPr="00E81705">
        <w:rPr>
          <w:rFonts w:ascii="GHEA Grapalat" w:hAnsi="GHEA Grapalat"/>
          <w:sz w:val="20"/>
          <w:szCs w:val="20"/>
          <w:lang w:val="af-ZA"/>
        </w:rPr>
        <w:t>artur1983_2011@mail.ru</w:t>
      </w:r>
    </w:p>
    <w:p w:rsidR="00E776A7" w:rsidRPr="00E776A7" w:rsidRDefault="00E776A7" w:rsidP="00E776A7">
      <w:pPr>
        <w:widowControl w:val="0"/>
        <w:spacing w:after="0" w:line="240" w:lineRule="auto"/>
        <w:ind w:left="1701"/>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Заказчик </w:t>
      </w:r>
      <w:r w:rsidR="0054362A" w:rsidRPr="0054362A">
        <w:rPr>
          <w:rFonts w:ascii="GHEA Grapalat" w:eastAsia="Times New Roman" w:hAnsi="GHEA Grapalat" w:cs="Times New Roman"/>
          <w:sz w:val="24"/>
          <w:szCs w:val="24"/>
          <w:lang w:eastAsia="ru-RU" w:bidi="ru-RU"/>
        </w:rPr>
        <w:t>Армавирская областная администрация</w:t>
      </w:r>
    </w:p>
    <w:p w:rsidR="00E776A7" w:rsidRPr="00E776A7" w:rsidRDefault="00E776A7" w:rsidP="00E776A7">
      <w:pPr>
        <w:widowControl w:val="0"/>
        <w:spacing w:after="160" w:line="240" w:lineRule="auto"/>
        <w:ind w:left="3969"/>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Sylfaen"/>
          <w:b/>
          <w:i/>
          <w:sz w:val="20"/>
          <w:szCs w:val="20"/>
          <w:lang w:eastAsia="ru-RU" w:bidi="ru-RU"/>
        </w:rPr>
        <w:br w:type="page"/>
      </w:r>
    </w:p>
    <w:p w:rsidR="00E776A7" w:rsidRPr="00E776A7" w:rsidRDefault="00E776A7" w:rsidP="00E776A7">
      <w:pPr>
        <w:widowControl w:val="0"/>
        <w:spacing w:after="160" w:line="240" w:lineRule="auto"/>
        <w:ind w:firstLine="567"/>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Утверждено</w:t>
      </w:r>
    </w:p>
    <w:p w:rsidR="00E776A7" w:rsidRPr="00E776A7" w:rsidRDefault="00E776A7" w:rsidP="00E776A7">
      <w:pPr>
        <w:widowControl w:val="0"/>
        <w:spacing w:after="160" w:line="240" w:lineRule="auto"/>
        <w:ind w:firstLine="567"/>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 xml:space="preserve">Решением Оценочной </w:t>
      </w:r>
      <w:r w:rsidR="00971568" w:rsidRPr="00971568">
        <w:rPr>
          <w:rFonts w:ascii="GHEA Grapalat" w:eastAsia="Times New Roman" w:hAnsi="GHEA Grapalat" w:cs="Times New Roman"/>
          <w:sz w:val="24"/>
          <w:szCs w:val="24"/>
          <w:lang w:eastAsia="ru-RU" w:bidi="ru-RU"/>
        </w:rPr>
        <w:t>Комиссия по оценке предложений</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 xml:space="preserve">под кодом </w:t>
      </w:r>
      <w:r w:rsidR="009C00A3">
        <w:rPr>
          <w:rFonts w:ascii="GHEA Grapalat" w:eastAsia="Times New Roman" w:hAnsi="GHEA Grapalat" w:cs="Times New Roman"/>
          <w:sz w:val="24"/>
          <w:szCs w:val="24"/>
          <w:lang w:val="en-US" w:eastAsia="ru-RU" w:bidi="ru-RU"/>
        </w:rPr>
        <w:t>HH</w:t>
      </w:r>
      <w:r w:rsidR="009C00A3" w:rsidRPr="00777F17">
        <w:rPr>
          <w:rFonts w:ascii="GHEA Grapalat" w:eastAsia="Times New Roman" w:hAnsi="GHEA Grapalat" w:cs="Times New Roman"/>
          <w:sz w:val="24"/>
          <w:szCs w:val="24"/>
          <w:lang w:eastAsia="ru-RU" w:bidi="ru-RU"/>
        </w:rPr>
        <w:t xml:space="preserve"> </w:t>
      </w:r>
      <w:r w:rsidR="009C00A3">
        <w:rPr>
          <w:rFonts w:ascii="GHEA Grapalat" w:eastAsia="Times New Roman" w:hAnsi="GHEA Grapalat" w:cs="Times New Roman"/>
          <w:sz w:val="24"/>
          <w:szCs w:val="24"/>
          <w:lang w:val="en-US" w:eastAsia="ru-RU" w:bidi="ru-RU"/>
        </w:rPr>
        <w:t>AM</w:t>
      </w:r>
      <w:r w:rsidR="009C00A3" w:rsidRPr="00E776A7">
        <w:rPr>
          <w:rFonts w:ascii="GHEA Grapalat" w:eastAsia="Times New Roman" w:hAnsi="GHEA Grapalat" w:cs="Times New Roman"/>
          <w:sz w:val="24"/>
          <w:szCs w:val="24"/>
          <w:lang w:eastAsia="ru-RU" w:bidi="ru-RU"/>
        </w:rPr>
        <w:t xml:space="preserve"> </w:t>
      </w:r>
      <w:r w:rsidR="009C00A3">
        <w:rPr>
          <w:rFonts w:ascii="GHEA Grapalat" w:eastAsia="Times New Roman" w:hAnsi="GHEA Grapalat" w:cs="Times New Roman"/>
          <w:sz w:val="24"/>
          <w:szCs w:val="24"/>
          <w:lang w:val="en-US" w:eastAsia="ru-RU" w:bidi="ru-RU"/>
        </w:rPr>
        <w:t>GH</w:t>
      </w:r>
      <w:r w:rsidR="009C00A3" w:rsidRPr="00E776A7">
        <w:rPr>
          <w:rFonts w:ascii="GHEA Grapalat" w:eastAsia="Times New Roman" w:hAnsi="GHEA Grapalat" w:cs="Times New Roman"/>
          <w:sz w:val="24"/>
          <w:szCs w:val="24"/>
          <w:lang w:eastAsia="ru-RU" w:bidi="ru-RU"/>
        </w:rPr>
        <w:t xml:space="preserve">APDzB </w:t>
      </w:r>
      <w:r w:rsidR="001F7CCD" w:rsidRPr="001F7CCD">
        <w:rPr>
          <w:rFonts w:ascii="GHEA Grapalat" w:eastAsia="Times New Roman" w:hAnsi="GHEA Grapalat" w:cs="Times New Roman"/>
          <w:sz w:val="24"/>
          <w:szCs w:val="24"/>
          <w:lang w:eastAsia="ru-RU" w:bidi="ru-RU"/>
        </w:rPr>
        <w:t>20</w:t>
      </w:r>
      <w:r w:rsidR="009C00A3" w:rsidRPr="00777F17">
        <w:rPr>
          <w:rFonts w:ascii="GHEA Grapalat" w:eastAsia="Times New Roman" w:hAnsi="GHEA Grapalat" w:cs="Times New Roman"/>
          <w:sz w:val="24"/>
          <w:szCs w:val="24"/>
          <w:lang w:eastAsia="ru-RU" w:bidi="ru-RU"/>
        </w:rPr>
        <w:t>/0</w:t>
      </w:r>
      <w:r w:rsidR="00370415" w:rsidRPr="00370415">
        <w:rPr>
          <w:rFonts w:ascii="GHEA Grapalat" w:eastAsia="Times New Roman" w:hAnsi="GHEA Grapalat" w:cs="Times New Roman"/>
          <w:sz w:val="24"/>
          <w:szCs w:val="24"/>
          <w:lang w:eastAsia="ru-RU" w:bidi="ru-RU"/>
        </w:rPr>
        <w:t>8</w:t>
      </w:r>
      <w:r w:rsidRPr="00E776A7">
        <w:rPr>
          <w:rFonts w:ascii="GHEA Grapalat" w:eastAsia="Times New Roman" w:hAnsi="GHEA Grapalat" w:cs="Times Armenian"/>
          <w:i/>
          <w:sz w:val="24"/>
          <w:szCs w:val="24"/>
          <w:lang w:eastAsia="ru-RU" w:bidi="ru-RU"/>
        </w:rPr>
        <w:br/>
      </w:r>
      <w:r w:rsidR="000D327D" w:rsidRPr="000D327D">
        <w:rPr>
          <w:rFonts w:ascii="GHEA Grapalat" w:eastAsia="Times New Roman" w:hAnsi="GHEA Grapalat" w:cs="Times New Roman"/>
          <w:i/>
          <w:sz w:val="24"/>
          <w:szCs w:val="24"/>
          <w:lang w:eastAsia="ru-RU" w:bidi="ru-RU"/>
        </w:rPr>
        <w:t xml:space="preserve">Указ </w:t>
      </w:r>
      <w:r w:rsidR="00370415" w:rsidRPr="00370415">
        <w:rPr>
          <w:rFonts w:ascii="GHEA Grapalat" w:eastAsia="Times New Roman" w:hAnsi="GHEA Grapalat" w:cs="Times New Roman"/>
          <w:i/>
          <w:sz w:val="24"/>
          <w:szCs w:val="24"/>
          <w:lang w:eastAsia="ru-RU" w:bidi="ru-RU"/>
        </w:rPr>
        <w:t>№ 1 от 7 февраля 2020</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t>"</w:t>
      </w:r>
      <w:r w:rsidR="009C00A3" w:rsidRPr="009C00A3">
        <w:t xml:space="preserve"> </w:t>
      </w:r>
      <w:r w:rsidR="009C00A3" w:rsidRPr="009C00A3">
        <w:rPr>
          <w:rFonts w:ascii="GHEA Grapalat" w:eastAsia="Times New Roman" w:hAnsi="GHEA Grapalat" w:cs="Times New Roman"/>
          <w:i/>
          <w:sz w:val="24"/>
          <w:szCs w:val="24"/>
          <w:lang w:eastAsia="ru-RU" w:bidi="ru-RU"/>
        </w:rPr>
        <w:t>Администрация Армавирского марза</w:t>
      </w:r>
      <w:r w:rsidRPr="00E776A7">
        <w:rPr>
          <w:rFonts w:ascii="GHEA Grapalat" w:eastAsia="Times New Roman" w:hAnsi="GHEA Grapalat" w:cs="Times New Roman"/>
          <w:i/>
          <w:sz w:val="24"/>
          <w:szCs w:val="24"/>
          <w:lang w:eastAsia="ru-RU" w:bidi="ru-RU"/>
        </w:rPr>
        <w:t>"</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ПРИГЛАШЕНИЕ</w:t>
      </w: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A6592E"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A6592E">
        <w:rPr>
          <w:rFonts w:ascii="GHEA Grapalat" w:eastAsia="Times New Roman" w:hAnsi="GHEA Grapalat" w:cs="Times New Roman"/>
          <w:sz w:val="24"/>
          <w:szCs w:val="24"/>
          <w:lang w:eastAsia="ru-RU" w:bidi="ru-RU"/>
        </w:rPr>
        <w:t>НЕДВИЖИМОСТЬ АРМАВИРСКОГО МАРЗА НУЖНА ДЛЯ ОБРАБОТКИ ДЕКЛАРАЦИИ ТРУДА</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http://gnumner.am/hy/page/ughecuycner_dzernarkner/:</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Одновременно:</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xml:space="preserve">при вводе заявки в систему электронных закупок Armeps (www.armeps.am) (далее - система) необходимо следовать  </w:t>
      </w:r>
      <w:hyperlink w:history="1">
        <w:r w:rsidRPr="00E776A7">
          <w:rPr>
            <w:rFonts w:ascii="GHEA Grapalat" w:eastAsia="Times New Roman" w:hAnsi="GHEA Grapalat" w:cs="Times New Roman"/>
            <w:i/>
            <w:sz w:val="24"/>
            <w:szCs w:val="24"/>
            <w:lang w:eastAsia="ru-RU" w:bidi="ru-RU"/>
          </w:rPr>
          <w:t>руководству по закупкам, осуществляемым в электронной форме</w:t>
        </w:r>
      </w:hyperlink>
      <w:r w:rsidRPr="00E776A7">
        <w:rPr>
          <w:rFonts w:ascii="GHEA Grapalat" w:eastAsia="Times New Roman" w:hAnsi="GHEA Grapalat" w:cs="Times New Roman"/>
          <w:i/>
          <w:sz w:val="24"/>
          <w:szCs w:val="24"/>
          <w:lang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776A7">
          <w:rPr>
            <w:rFonts w:ascii="GHEA Grapalat" w:eastAsia="Times New Roman" w:hAnsi="GHEA Grapalat" w:cs="Times New Roman"/>
            <w:i/>
            <w:color w:val="0000FF"/>
            <w:sz w:val="24"/>
            <w:szCs w:val="24"/>
            <w:u w:val="single"/>
            <w:lang w:eastAsia="ru-RU" w:bidi="ru-RU"/>
          </w:rPr>
          <w:t>www.procurement.am</w:t>
        </w:r>
      </w:hyperlink>
      <w:r w:rsidRPr="00E776A7">
        <w:rPr>
          <w:rFonts w:ascii="GHEA Grapalat" w:eastAsia="Times New Roman" w:hAnsi="GHEA Grapalat" w:cs="Times New Roman"/>
          <w:i/>
          <w:sz w:val="24"/>
          <w:szCs w:val="24"/>
          <w:lang w:eastAsia="ru-RU" w:bidi="ru-RU"/>
        </w:rPr>
        <w:t>.</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w:t>
      </w:r>
      <w:hyperlink r:id="rId10" w:history="1">
        <w:r w:rsidRPr="00E776A7">
          <w:rPr>
            <w:rFonts w:ascii="Sylfaen" w:eastAsia="Times New Roman" w:hAnsi="Sylfaen" w:cs="Times New Roman"/>
            <w:color w:val="0000FF"/>
            <w:sz w:val="24"/>
            <w:szCs w:val="24"/>
            <w:u w:val="single"/>
            <w:lang w:val="hy-AM" w:eastAsia="ru-RU" w:bidi="ru-RU"/>
          </w:rPr>
          <w:t>http://gnumner.am/hy/page/ughecuycner_dzernarkner</w:t>
        </w:r>
      </w:hyperlink>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при возникновении вопросов и проблем, связанных с системой, </w:t>
      </w:r>
      <w:r w:rsidRPr="00E776A7">
        <w:rPr>
          <w:rFonts w:ascii="GHEA Grapalat" w:eastAsia="Times New Roman" w:hAnsi="GHEA Grapalat" w:cs="Times New Roman"/>
          <w:i/>
          <w:sz w:val="24"/>
          <w:szCs w:val="24"/>
          <w:lang w:eastAsia="ru-RU" w:bidi="ru-RU"/>
        </w:rPr>
        <w:t>,</w:t>
      </w:r>
      <w:r w:rsidRPr="00E776A7">
        <w:rPr>
          <w:rFonts w:ascii="Sylfaen" w:eastAsia="Times New Roman" w:hAnsi="Sylfaen" w:cs="Times New Roman"/>
          <w:sz w:val="24"/>
          <w:szCs w:val="24"/>
          <w:lang w:eastAsia="ru-RU" w:bidi="ru-RU"/>
        </w:rPr>
        <w:t xml:space="preserve"> </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Вы можете</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ind w:firstLine="567"/>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СОДЕРЖАНИЕ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i/>
          <w:sz w:val="24"/>
          <w:szCs w:val="24"/>
          <w:lang w:eastAsia="ru-RU" w:bidi="ru-RU"/>
        </w:rPr>
      </w:pPr>
    </w:p>
    <w:p w:rsidR="0014274E" w:rsidRPr="000725A3" w:rsidRDefault="00A6592E" w:rsidP="00E776A7">
      <w:pPr>
        <w:widowControl w:val="0"/>
        <w:spacing w:after="160" w:line="240" w:lineRule="auto"/>
        <w:jc w:val="center"/>
        <w:rPr>
          <w:rFonts w:ascii="GHEA Grapalat" w:eastAsia="Times New Roman" w:hAnsi="GHEA Grapalat" w:cs="Times New Roman"/>
          <w:sz w:val="24"/>
          <w:szCs w:val="24"/>
          <w:lang w:eastAsia="ru-RU" w:bidi="ru-RU"/>
        </w:rPr>
      </w:pPr>
      <w:r w:rsidRPr="00A6592E">
        <w:rPr>
          <w:rFonts w:ascii="GHEA Grapalat" w:eastAsia="Times New Roman" w:hAnsi="GHEA Grapalat" w:cs="Times New Roman"/>
          <w:sz w:val="24"/>
          <w:szCs w:val="24"/>
          <w:lang w:eastAsia="ru-RU" w:bidi="ru-RU"/>
        </w:rPr>
        <w:t>АРМАВИРСКАЯ РЕГИОНАЛЬНАЯ НУЖНА ЗАЯВКА НА ЗАПРОСЫ ТРУДОВОЙ ЗАКУПОК</w:t>
      </w:r>
    </w:p>
    <w:p w:rsidR="00E776A7" w:rsidRPr="00E776A7" w:rsidRDefault="00E776A7" w:rsidP="00E776A7">
      <w:pPr>
        <w:widowControl w:val="0"/>
        <w:spacing w:after="160" w:line="240" w:lineRule="auto"/>
        <w:jc w:val="center"/>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b/>
          <w:sz w:val="24"/>
          <w:szCs w:val="24"/>
          <w:lang w:eastAsia="ru-RU" w:bidi="ru-RU"/>
        </w:rPr>
        <w:t xml:space="preserve">ПРИГЛАШЕНИЯ НА ОТКРЫТЫЙ КОНКУРС, </w:t>
      </w:r>
      <w:r w:rsidRPr="00E776A7">
        <w:rPr>
          <w:rFonts w:ascii="GHEA Grapalat" w:eastAsia="Times New Roman" w:hAnsi="GHEA Grapalat" w:cs="Times New Roman"/>
          <w:b/>
          <w:sz w:val="24"/>
          <w:szCs w:val="24"/>
          <w:lang w:eastAsia="ru-RU" w:bidi="ru-RU"/>
        </w:rPr>
        <w:br/>
        <w:t>ОБЪЯВЛЕННЫЙ С ЦЕЛЬЮ ПРИОБРЕТЕНИЯ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ЧАСТЬ I.</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Характеристика предмета закупки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Порядок подачи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 xml:space="preserve">Ценовое предложение заявки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 xml:space="preserve">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Вскрытие, оценка заявок и подведение итогов</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Заключение договора</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 xml:space="preserve">Обеспечения квалификации  и договора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 xml:space="preserve">Объявление процедуры несостоявшейся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ЧАСТЬ II. </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277EA7" w:rsidP="00E776A7">
      <w:pPr>
        <w:widowControl w:val="0"/>
        <w:spacing w:after="160" w:line="240" w:lineRule="auto"/>
        <w:jc w:val="center"/>
        <w:rPr>
          <w:rFonts w:ascii="GHEA Grapalat" w:eastAsia="Times New Roman" w:hAnsi="GHEA Grapalat" w:cs="Times New Roman"/>
          <w:b/>
          <w:sz w:val="24"/>
          <w:szCs w:val="24"/>
          <w:lang w:eastAsia="ru-RU" w:bidi="ru-RU"/>
        </w:rPr>
      </w:pPr>
      <w:r w:rsidRPr="00277EA7">
        <w:rPr>
          <w:rFonts w:ascii="GHEA Grapalat" w:eastAsia="Times New Roman" w:hAnsi="GHEA Grapalat" w:cs="Times New Roman"/>
          <w:b/>
          <w:sz w:val="24"/>
          <w:szCs w:val="24"/>
          <w:lang w:eastAsia="ru-RU" w:bidi="ru-RU"/>
        </w:rPr>
        <w:t>ПОРЯДОК ПОДГОТОВКИ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Общие положения</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Заявка на процедуру</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Приложения № 1-6</w:t>
      </w:r>
    </w:p>
    <w:p w:rsidR="00E776A7" w:rsidRPr="00E776A7" w:rsidRDefault="00E776A7" w:rsidP="00E776A7">
      <w:pPr>
        <w:spacing w:after="0" w:line="240" w:lineRule="auto"/>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br w:type="page"/>
      </w:r>
    </w:p>
    <w:p w:rsidR="00E776A7" w:rsidRPr="00E776A7" w:rsidRDefault="00E776A7" w:rsidP="00E776A7">
      <w:pPr>
        <w:widowControl w:val="0"/>
        <w:spacing w:after="160" w:line="240" w:lineRule="auto"/>
        <w:ind w:hanging="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E441BB" w:rsidRPr="00370415">
        <w:rPr>
          <w:rFonts w:ascii="GHEA Grapalat" w:eastAsia="Times New Roman" w:hAnsi="GHEA Grapalat" w:cs="Times New Roman"/>
          <w:sz w:val="24"/>
          <w:szCs w:val="24"/>
          <w:lang w:eastAsia="ru-RU" w:bidi="ru-RU"/>
        </w:rPr>
        <w:t>8</w:t>
      </w:r>
      <w:r w:rsidR="002A1C5D" w:rsidRPr="00E776A7">
        <w:rPr>
          <w:rFonts w:ascii="GHEA Grapalat" w:eastAsia="Times New Roman" w:hAnsi="GHEA Grapalat" w:cs="Times New Roman"/>
          <w:spacing w:val="-6"/>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(далее — процедура).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A1C5D" w:rsidRPr="002A1C5D">
        <w:t xml:space="preserve"> </w:t>
      </w:r>
      <w:r w:rsidR="002A1C5D" w:rsidRPr="002A1C5D">
        <w:rPr>
          <w:rFonts w:ascii="GHEA Grapalat" w:eastAsia="Times New Roman" w:hAnsi="GHEA Grapalat" w:cs="Times New Roman"/>
          <w:sz w:val="24"/>
          <w:szCs w:val="24"/>
          <w:lang w:eastAsia="ru-RU" w:bidi="ru-RU"/>
        </w:rPr>
        <w:t xml:space="preserve">Администрация Армавирского марза </w:t>
      </w:r>
      <w:r w:rsidRPr="00E776A7">
        <w:rPr>
          <w:rFonts w:ascii="GHEA Grapalat" w:eastAsia="Times New Roman" w:hAnsi="GHEA Grapalat" w:cs="Times New Roman"/>
          <w:sz w:val="24"/>
          <w:szCs w:val="24"/>
          <w:lang w:eastAsia="ru-RU" w:bidi="ru-RU"/>
        </w:rPr>
        <w:t>" (далее — Закон), "Порядка организации процесса закупок", утвержденного Постановлением Правительства Республики Армения № 526-N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4</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pacing w:val="-6"/>
          <w:sz w:val="24"/>
          <w:szCs w:val="24"/>
          <w:lang w:eastAsia="ru-RU" w:bidi="ru-RU"/>
        </w:rPr>
        <w:t xml:space="preserve">Для регистрации в системе в качестве участника  лицо заходит на интернет-сайт, </w:t>
      </w:r>
      <w:r w:rsidRPr="00E776A7">
        <w:rPr>
          <w:rFonts w:ascii="GHEA Grapalat" w:eastAsia="Times New Roman" w:hAnsi="GHEA Grapalat" w:cs="Times New Roman"/>
          <w:sz w:val="24"/>
          <w:szCs w:val="24"/>
          <w:lang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776A7" w:rsidRPr="00E776A7" w:rsidRDefault="00E776A7" w:rsidP="00E776A7">
      <w:pPr>
        <w:widowControl w:val="0"/>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B55E9" w:rsidRPr="00CB55E9" w:rsidRDefault="00E776A7" w:rsidP="00CB55E9">
      <w:pPr>
        <w:pStyle w:val="a3"/>
        <w:spacing w:line="240" w:lineRule="auto"/>
        <w:rPr>
          <w:rFonts w:ascii="GHEA Grapalat" w:hAnsi="GHEA Grapalat"/>
          <w:u w:val="single"/>
          <w:lang w:val="hy-AM"/>
        </w:rPr>
      </w:pPr>
      <w:r w:rsidRPr="00E776A7">
        <w:rPr>
          <w:rFonts w:ascii="GHEA Grapalat" w:hAnsi="GHEA Grapalat"/>
          <w:sz w:val="24"/>
          <w:szCs w:val="24"/>
        </w:rPr>
        <w:t>Адрес электронной почты секретаря оценочной комиссии "</w:t>
      </w:r>
      <w:r w:rsidR="00CB55E9" w:rsidRPr="00CB55E9">
        <w:rPr>
          <w:rFonts w:ascii="GHEA Grapalat" w:hAnsi="GHEA Grapalat"/>
          <w:i w:val="0"/>
          <w:lang w:val="af-ZA"/>
        </w:rPr>
        <w:t xml:space="preserve"> </w:t>
      </w:r>
      <w:r w:rsidR="00CB55E9" w:rsidRPr="00CB55E9">
        <w:rPr>
          <w:rFonts w:ascii="GHEA Grapalat" w:hAnsi="GHEA Grapalat"/>
          <w:lang w:val="af-ZA"/>
        </w:rPr>
        <w:t>artur1983_2011@mail.ru</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ЧАСТЬ I</w:t>
      </w:r>
    </w:p>
    <w:p w:rsidR="00E776A7" w:rsidRPr="00E776A7" w:rsidRDefault="00E776A7" w:rsidP="00E776A7">
      <w:pPr>
        <w:widowControl w:val="0"/>
        <w:spacing w:after="160" w:line="240" w:lineRule="auto"/>
        <w:jc w:val="center"/>
        <w:outlineLvl w:val="2"/>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b/>
          <w:sz w:val="24"/>
          <w:szCs w:val="24"/>
          <w:lang w:eastAsia="ru-RU" w:bidi="ru-RU"/>
        </w:rPr>
        <w:t>1. ХАРАКТЕРИСТИКА ПРЕДМЕТА ЗАКУПКИ</w:t>
      </w:r>
    </w:p>
    <w:p w:rsidR="00E776A7" w:rsidRPr="00E776A7" w:rsidRDefault="00E776A7" w:rsidP="00E776A7">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000F047B" w:rsidRPr="000F047B">
        <w:rPr>
          <w:rFonts w:ascii="GHEA Grapalat" w:eastAsia="Times New Roman" w:hAnsi="GHEA Grapalat" w:cs="Times New Roman"/>
          <w:sz w:val="24"/>
          <w:szCs w:val="24"/>
          <w:lang w:eastAsia="ru-RU" w:bidi="ru-RU"/>
        </w:rPr>
        <w:t>Приобретение предназначено для нужд «Армавирского марзпетарана Республики Армения» в приобретении «</w:t>
      </w:r>
      <w:r w:rsidR="00A6592E" w:rsidRPr="00A6592E">
        <w:rPr>
          <w:rFonts w:ascii="GHEA Grapalat" w:eastAsia="Times New Roman" w:hAnsi="GHEA Grapalat" w:cs="Times New Roman"/>
          <w:sz w:val="24"/>
          <w:szCs w:val="24"/>
          <w:lang w:eastAsia="ru-RU" w:bidi="ru-RU"/>
        </w:rPr>
        <w:t>Экономичные лампы</w:t>
      </w:r>
      <w:r w:rsidR="000F047B" w:rsidRPr="000F047B">
        <w:rPr>
          <w:rFonts w:ascii="GHEA Grapalat" w:eastAsia="Times New Roman" w:hAnsi="GHEA Grapalat" w:cs="Times New Roman"/>
          <w:sz w:val="24"/>
          <w:szCs w:val="24"/>
          <w:lang w:eastAsia="ru-RU" w:bidi="ru-RU"/>
        </w:rPr>
        <w:t xml:space="preserve">» (далее - товары), которые сгруппированы в </w:t>
      </w:r>
      <w:r w:rsidR="00A6592E" w:rsidRPr="00A6592E">
        <w:rPr>
          <w:rFonts w:ascii="GHEA Grapalat" w:eastAsia="Times New Roman" w:hAnsi="GHEA Grapalat" w:cs="Times New Roman"/>
          <w:sz w:val="24"/>
          <w:szCs w:val="24"/>
          <w:lang w:eastAsia="ru-RU" w:bidi="ru-RU"/>
        </w:rPr>
        <w:t>2</w:t>
      </w:r>
      <w:r w:rsidR="000F047B" w:rsidRPr="000F047B">
        <w:rPr>
          <w:rFonts w:ascii="GHEA Grapalat" w:eastAsia="Times New Roman" w:hAnsi="GHEA Grapalat" w:cs="Times New Roman"/>
          <w:sz w:val="24"/>
          <w:szCs w:val="24"/>
          <w:lang w:eastAsia="ru-RU" w:bidi="ru-RU"/>
        </w:rPr>
        <w:t xml:space="preserve"> подразделений:</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E776A7" w:rsidRPr="00E776A7" w:rsidTr="00585715">
        <w:trPr>
          <w:jc w:val="center"/>
        </w:trPr>
        <w:tc>
          <w:tcPr>
            <w:tcW w:w="1530"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t xml:space="preserve">Номера </w:t>
            </w:r>
            <w:r w:rsidRPr="00E776A7">
              <w:rPr>
                <w:rFonts w:ascii="GHEA Grapalat" w:eastAsia="Times New Roman" w:hAnsi="GHEA Grapalat" w:cs="Times New Roman"/>
                <w:b/>
                <w:i/>
                <w:sz w:val="24"/>
                <w:szCs w:val="24"/>
                <w:lang w:eastAsia="ru-RU" w:bidi="ru-RU"/>
              </w:rPr>
              <w:lastRenderedPageBreak/>
              <w:t>лотов</w:t>
            </w:r>
          </w:p>
        </w:tc>
        <w:tc>
          <w:tcPr>
            <w:tcW w:w="7704"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lastRenderedPageBreak/>
              <w:t>Наименование лота</w:t>
            </w:r>
          </w:p>
        </w:tc>
      </w:tr>
      <w:tr w:rsidR="00A6592E" w:rsidRPr="00E776A7" w:rsidTr="00585715">
        <w:trPr>
          <w:jc w:val="center"/>
        </w:trPr>
        <w:tc>
          <w:tcPr>
            <w:tcW w:w="1530" w:type="dxa"/>
            <w:vAlign w:val="center"/>
          </w:tcPr>
          <w:p w:rsidR="00A6592E" w:rsidRPr="00A6592E" w:rsidRDefault="00A6592E"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lastRenderedPageBreak/>
              <w:t>1</w:t>
            </w:r>
          </w:p>
        </w:tc>
        <w:tc>
          <w:tcPr>
            <w:tcW w:w="7704" w:type="dxa"/>
          </w:tcPr>
          <w:p w:rsidR="00A6592E" w:rsidRPr="002E30EE" w:rsidRDefault="00A6592E" w:rsidP="006B41B7">
            <w:r w:rsidRPr="002E30EE">
              <w:t>Лампа Эконом 75 Вт, 230мм, E27, 220В</w:t>
            </w:r>
          </w:p>
        </w:tc>
      </w:tr>
      <w:tr w:rsidR="00A6592E" w:rsidRPr="00E776A7" w:rsidTr="006A2E54">
        <w:trPr>
          <w:trHeight w:val="330"/>
          <w:jc w:val="center"/>
        </w:trPr>
        <w:tc>
          <w:tcPr>
            <w:tcW w:w="1530" w:type="dxa"/>
            <w:vAlign w:val="center"/>
          </w:tcPr>
          <w:p w:rsidR="00A6592E" w:rsidRPr="00A6592E" w:rsidRDefault="00A6592E" w:rsidP="00E776A7">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2</w:t>
            </w:r>
          </w:p>
        </w:tc>
        <w:tc>
          <w:tcPr>
            <w:tcW w:w="7704" w:type="dxa"/>
          </w:tcPr>
          <w:p w:rsidR="00A6592E" w:rsidRPr="002E30EE" w:rsidRDefault="00A6592E" w:rsidP="006B41B7">
            <w:r w:rsidRPr="002E30EE">
              <w:t>Лампа Эконом 95 Вт, 260мм, E27,220В</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776A7" w:rsidRPr="00E776A7" w:rsidRDefault="00E776A7" w:rsidP="00E776A7">
      <w:pPr>
        <w:widowControl w:val="0"/>
        <w:spacing w:after="160" w:line="240" w:lineRule="auto"/>
        <w:ind w:firstLine="567"/>
        <w:jc w:val="center"/>
        <w:rPr>
          <w:rFonts w:ascii="GHEA Grapalat" w:eastAsia="Times New Roman" w:hAnsi="GHEA Grapalat" w:cs="Sylfae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2. ТРЕБОВАНИЯ К ПРАВУ УЧАСТНИКА НА УЧАСТИЕ, </w:t>
      </w:r>
      <w:r w:rsidRPr="00E776A7">
        <w:rPr>
          <w:rFonts w:ascii="GHEA Grapalat" w:eastAsia="Times New Roman" w:hAnsi="GHEA Grapalat" w:cs="Times New Roman"/>
          <w:b/>
          <w:sz w:val="24"/>
          <w:szCs w:val="24"/>
          <w:lang w:eastAsia="ru-RU" w:bidi="ru-RU"/>
        </w:rPr>
        <w:br/>
        <w:t xml:space="preserve">КВАЛИФИКАЦИОННЫЕ КРИТЕРИИ И ПОРЯДОК ИХ ОЦЕНКИ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E776A7" w:rsidRPr="00E776A7" w:rsidRDefault="00E776A7" w:rsidP="00E776A7">
      <w:pPr>
        <w:widowControl w:val="0"/>
        <w:tabs>
          <w:tab w:val="left" w:pos="1134"/>
          <w:tab w:val="left" w:pos="720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которые или представитель исполнительного органа которых в течение трех лет, предшествующих дню подачи заявки, были осуждены за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2.2.</w:t>
      </w:r>
      <w:r w:rsidRPr="00E776A7">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 смыслу пункта 119 Порядка: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776A7">
        <w:rPr>
          <w:rFonts w:ascii="GHEA Grapalat" w:eastAsia="Times New Roman" w:hAnsi="GHEA Grapalat" w:cs="Times New Roman"/>
          <w:color w:val="000000"/>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2)</w:t>
      </w:r>
      <w:r w:rsidRPr="00E776A7">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б.</w:t>
      </w:r>
      <w:r w:rsidRPr="00E776A7">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в.</w:t>
      </w:r>
      <w:r w:rsidRPr="00E776A7">
        <w:rPr>
          <w:rFonts w:ascii="GHEA Grapalat" w:eastAsia="Times New Roman" w:hAnsi="GHEA Grapalat" w:cs="Times New Roman"/>
          <w:color w:val="000000"/>
          <w:sz w:val="24"/>
          <w:szCs w:val="24"/>
          <w:lang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E776A7">
        <w:rPr>
          <w:rFonts w:ascii="GHEA Grapalat" w:eastAsia="Times New Roman" w:hAnsi="GHEA Grapalat" w:cs="Times New Roman"/>
          <w:color w:val="000000"/>
          <w:sz w:val="24"/>
          <w:szCs w:val="24"/>
          <w:lang w:eastAsia="ru-RU" w:bidi="ru-RU"/>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776A7">
        <w:rPr>
          <w:rFonts w:ascii="Courier New" w:eastAsia="Times New Roman" w:hAnsi="Courier New" w:cs="Courier New"/>
          <w:color w:val="000000"/>
          <w:sz w:val="24"/>
          <w:szCs w:val="24"/>
          <w:lang w:val="en-US" w:eastAsia="ru-RU" w:bidi="ru-RU"/>
        </w:rPr>
        <w:t> </w:t>
      </w:r>
      <w:r w:rsidRPr="00E776A7">
        <w:rPr>
          <w:rFonts w:ascii="GHEA Grapalat" w:eastAsia="Times New Roman" w:hAnsi="GHEA Grapalat" w:cs="Times New Roman"/>
          <w:color w:val="000000"/>
          <w:sz w:val="24"/>
          <w:szCs w:val="24"/>
          <w:lang w:eastAsia="ru-RU" w:bidi="ru-RU"/>
        </w:rPr>
        <w:t>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б.</w:t>
      </w:r>
      <w:r w:rsidRPr="00E776A7">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color w:val="000000"/>
          <w:sz w:val="24"/>
          <w:szCs w:val="24"/>
          <w:lang w:eastAsia="ru-RU" w:bidi="ru-RU"/>
        </w:rPr>
        <w:t>в.</w:t>
      </w:r>
      <w:r w:rsidRPr="00E776A7">
        <w:rPr>
          <w:rFonts w:ascii="GHEA Grapalat" w:eastAsia="Times New Roman" w:hAnsi="GHEA Grapalat" w:cs="Times New Roman"/>
          <w:color w:val="000000"/>
          <w:sz w:val="24"/>
          <w:szCs w:val="24"/>
          <w:lang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2.4.</w:t>
      </w:r>
      <w:r w:rsidRPr="00E776A7">
        <w:rPr>
          <w:rFonts w:ascii="GHEA Grapalat" w:eastAsia="Times New Roman" w:hAnsi="GHEA Grapalat" w:cs="Times New Roman"/>
          <w:sz w:val="24"/>
          <w:szCs w:val="24"/>
          <w:lang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776A7">
        <w:rPr>
          <w:rFonts w:ascii="GHEA Grapalat" w:eastAsia="Times New Roman" w:hAnsi="GHEA Grapalat" w:cs="Times New Roman"/>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Cs w:val="20"/>
          <w:lang w:eastAsia="ru-RU" w:bidi="ru-RU"/>
        </w:rPr>
        <w:t xml:space="preserve"> лот)</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E776A7" w:rsidRPr="00E776A7" w:rsidRDefault="00E776A7" w:rsidP="00E776A7">
      <w:pPr>
        <w:widowControl w:val="0"/>
        <w:spacing w:after="160" w:line="240" w:lineRule="auto"/>
        <w:ind w:firstLine="540"/>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 подобном случае: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E776A7">
        <w:rPr>
          <w:rFonts w:ascii="GHEA Grapalat" w:eastAsia="Times New Roman" w:hAnsi="GHEA Grapalat" w:cs="Times New Roman"/>
          <w:sz w:val="20"/>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 w:val="20"/>
          <w:szCs w:val="20"/>
          <w:lang w:eastAsia="ru-RU" w:bidi="ru-RU"/>
        </w:rPr>
        <w:t xml:space="preserve"> лот)</w:t>
      </w:r>
      <w:r w:rsidRPr="00E776A7">
        <w:rPr>
          <w:rFonts w:ascii="GHEA Grapalat" w:eastAsia="Times New Roman" w:hAnsi="GHEA Grapalat" w:cs="Times New Roman"/>
          <w:sz w:val="24"/>
          <w:szCs w:val="24"/>
          <w:lang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Pr="00E776A7">
        <w:rPr>
          <w:rFonts w:ascii="GHEA Grapalat" w:eastAsia="Times New Roman" w:hAnsi="GHEA Grapalat" w:cs="Times New Roman"/>
          <w:sz w:val="24"/>
          <w:szCs w:val="24"/>
          <w:lang w:eastAsia="ru-RU" w:bidi="ru-RU"/>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776A7" w:rsidRPr="00E776A7" w:rsidRDefault="00E776A7" w:rsidP="00E776A7">
      <w:pPr>
        <w:widowControl w:val="0"/>
        <w:spacing w:after="160" w:line="240" w:lineRule="auto"/>
        <w:ind w:firstLine="567"/>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3. РАЗЪЯСНЕНИЕ ПРИГЛАШЕНИЯ </w:t>
      </w:r>
      <w:r w:rsidRPr="00E776A7">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E776A7" w:rsidRPr="00E776A7" w:rsidRDefault="00E776A7" w:rsidP="00E776A7">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E776A7">
        <w:rPr>
          <w:rFonts w:ascii="GHEA Grapalat" w:eastAsia="Times New Roman" w:hAnsi="GHEA Grapalat" w:cs="Times New Roman"/>
          <w:sz w:val="24"/>
          <w:szCs w:val="24"/>
          <w:vertAlign w:val="superscript"/>
          <w:lang w:eastAsia="ru-RU" w:bidi="ru-RU"/>
        </w:rPr>
        <w:footnoteReference w:customMarkFollows="1" w:id="3"/>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3.2.</w:t>
      </w:r>
      <w:r w:rsidRPr="00E776A7">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нарушением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установленного</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настоящим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разделом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срока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также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в</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случае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если</w:t>
      </w:r>
      <w:r w:rsidRPr="00E776A7">
        <w:rPr>
          <w:rFonts w:ascii="GHEA Grapalat" w:eastAsia="Times New Roman" w:hAnsi="GHEA Grapalat" w:cs="Times New Roman"/>
          <w:sz w:val="24"/>
          <w:szCs w:val="24"/>
          <w:lang w:eastAsia="ru-RU" w:bidi="ru-RU"/>
        </w:rPr>
        <w:t xml:space="preserve">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E776A7">
        <w:rPr>
          <w:rFonts w:ascii="GHEA Grapalat" w:eastAsia="Times New Roman" w:hAnsi="GHEA Grapalat" w:cs="Times New Roman"/>
          <w:sz w:val="24"/>
          <w:szCs w:val="24"/>
          <w:lang w:eastAsia="ru-RU" w:bidi="ru-RU"/>
        </w:rPr>
        <w:t>3.4.</w:t>
      </w:r>
      <w:r w:rsidRPr="00E776A7">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E776A7">
        <w:rPr>
          <w:rFonts w:ascii="GHEA Grapalat" w:eastAsia="Times New Roman" w:hAnsi="GHEA Grapalat" w:cs="Times New Roman"/>
          <w:sz w:val="24"/>
          <w:szCs w:val="24"/>
          <w:vertAlign w:val="superscript"/>
          <w:lang w:val="hy-AM" w:eastAsia="ru-RU" w:bidi="ru-RU"/>
        </w:rPr>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E776A7">
        <w:rPr>
          <w:rFonts w:ascii="GHEA Grapalat" w:eastAsia="Times New Roman" w:hAnsi="GHEA Grapalat" w:cs="Times New Roman"/>
          <w:sz w:val="24"/>
          <w:szCs w:val="24"/>
          <w:lang w:val="hy-AM" w:eastAsia="ru-RU" w:bidi="ru-RU"/>
        </w:rPr>
        <w:t>3.5</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Кажд</w:t>
      </w:r>
      <w:r w:rsidRPr="00E776A7">
        <w:rPr>
          <w:rFonts w:ascii="GHEA Grapalat" w:eastAsia="Times New Roman" w:hAnsi="GHEA Grapalat" w:cs="Times New Roman"/>
          <w:sz w:val="24"/>
          <w:szCs w:val="24"/>
          <w:lang w:eastAsia="ru-RU" w:bidi="ru-RU"/>
        </w:rPr>
        <w:t>ое лицо</w:t>
      </w:r>
      <w:r w:rsidRPr="00E776A7">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E776A7">
        <w:rPr>
          <w:rFonts w:ascii="GHEA Grapalat" w:eastAsia="Times New Roman" w:hAnsi="GHEA Grapalat" w:cs="Times New Roman"/>
          <w:sz w:val="24"/>
          <w:szCs w:val="24"/>
          <w:lang w:eastAsia="ru-RU" w:bidi="ru-RU"/>
        </w:rPr>
        <w:t xml:space="preserve">имеет право </w:t>
      </w:r>
      <w:r w:rsidRPr="00E776A7">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4. ПОРЯДОК ПОДАЧИ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4.1.</w:t>
      </w:r>
      <w:r w:rsidRPr="00E776A7">
        <w:rPr>
          <w:rFonts w:ascii="GHEA Grapalat" w:eastAsia="Times New Roman" w:hAnsi="GHEA Grapalat" w:cs="Times New Roman"/>
          <w:sz w:val="24"/>
          <w:szCs w:val="24"/>
          <w:lang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Участник может подать заявку как для каждого лота, так и для нескольких или всех лотов</w:t>
      </w:r>
      <w:r w:rsidRPr="00E776A7">
        <w:rPr>
          <w:rFonts w:ascii="GHEA Grapalat" w:eastAsia="Times New Roman" w:hAnsi="GHEA Grapalat" w:cs="Times New Roman"/>
          <w:sz w:val="24"/>
          <w:szCs w:val="24"/>
          <w:vertAlign w:val="superscript"/>
          <w:lang w:eastAsia="ru-RU" w:bidi="ru-RU"/>
        </w:rPr>
        <w:footnoteReference w:customMarkFollows="1" w:id="4"/>
        <w:t>7</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открытый конкурс.</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4.2.</w:t>
      </w:r>
      <w:r w:rsidRPr="00E776A7">
        <w:rPr>
          <w:rFonts w:ascii="GHEA Grapalat" w:eastAsia="Times New Roman" w:hAnsi="GHEA Grapalat" w:cs="Times New Roman"/>
          <w:sz w:val="24"/>
          <w:szCs w:val="24"/>
          <w:lang w:eastAsia="ru-RU" w:bidi="ru-RU"/>
        </w:rPr>
        <w:tab/>
        <w:t xml:space="preserve">Заявки на процедуру необходимо подать посредством системы не позднее, чем "окончательный срок подачи заявок" </w:t>
      </w:r>
      <w:r w:rsidR="00B415FA" w:rsidRPr="00B415FA">
        <w:rPr>
          <w:rFonts w:ascii="GHEA Grapalat" w:eastAsia="Times New Roman" w:hAnsi="GHEA Grapalat" w:cs="Times New Roman"/>
          <w:sz w:val="24"/>
          <w:szCs w:val="24"/>
          <w:lang w:eastAsia="ru-RU" w:bidi="ru-RU"/>
        </w:rPr>
        <w:t>1</w:t>
      </w:r>
      <w:r w:rsidR="0061516C" w:rsidRPr="0061516C">
        <w:rPr>
          <w:rFonts w:ascii="GHEA Grapalat" w:eastAsia="Times New Roman" w:hAnsi="GHEA Grapalat" w:cs="Times New Roman"/>
          <w:sz w:val="24"/>
          <w:szCs w:val="24"/>
          <w:lang w:eastAsia="ru-RU" w:bidi="ru-RU"/>
        </w:rPr>
        <w:t>6</w:t>
      </w:r>
      <w:r w:rsidR="00B415FA" w:rsidRPr="00B415FA">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w:t>
      </w:r>
      <w:r w:rsidR="00B415FA" w:rsidRPr="00B415FA">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4.3.</w:t>
      </w:r>
      <w:r w:rsidRPr="00E776A7">
        <w:rPr>
          <w:rFonts w:ascii="GHEA Grapalat" w:eastAsia="Times New Roman" w:hAnsi="GHEA Grapalat" w:cs="Times New Roman"/>
          <w:sz w:val="24"/>
          <w:szCs w:val="24"/>
          <w:lang w:eastAsia="ru-RU" w:bidi="ru-RU"/>
        </w:rPr>
        <w:tab/>
        <w:t>В заявке участник представляет: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указав адрес электронной почты, учетный номер налогоплательщика, адрес деятельности и номер телефона , которое включает: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 подтверждение о соответствии своих данных требованиям права на участие, установленным настоящим приглашением;</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E776A7" w:rsidRPr="00E776A7" w:rsidRDefault="00E776A7" w:rsidP="00E776A7">
      <w:pPr>
        <w:spacing w:after="0" w:line="240" w:lineRule="auto"/>
        <w:ind w:firstLine="284"/>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 объявление об отсутствии злоупотребления доминирующим положением и антиконкурентного соглашения в рамках настоящей процедуры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eastAsia="ru-RU" w:bidi="ru-RU"/>
        </w:rPr>
      </w:pPr>
      <w:r w:rsidRPr="00E776A7">
        <w:rPr>
          <w:rFonts w:ascii="GHEA Grapalat" w:eastAsia="Times New Roman" w:hAnsi="GHEA Grapalat" w:cs="Times New Roman"/>
          <w:szCs w:val="20"/>
          <w:lang w:eastAsia="ru-RU" w:bidi="ru-RU"/>
        </w:rPr>
        <w:t xml:space="preserve">д) </w:t>
      </w:r>
      <w:r w:rsidRPr="00E776A7">
        <w:rPr>
          <w:rFonts w:ascii="GHEA Grapalat" w:eastAsia="Times New Roman" w:hAnsi="GHEA Grapalat" w:cs="Times New Roman"/>
          <w:sz w:val="24"/>
          <w:szCs w:val="24"/>
          <w:lang w:eastAsia="ru-RU" w:bidi="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w:t>
      </w:r>
      <w:r w:rsidRPr="00E776A7">
        <w:rPr>
          <w:rFonts w:ascii="GHEA Grapalat" w:eastAsia="Times New Roman" w:hAnsi="GHEA Grapalat" w:cs="Times New Roman"/>
          <w:sz w:val="24"/>
          <w:szCs w:val="24"/>
          <w:lang w:eastAsia="ru-RU" w:bidi="ru-RU"/>
        </w:rPr>
        <w:lastRenderedPageBreak/>
        <w:t xml:space="preserve">назначать или освобождать от должности членов исполнительного органа участника, либо получающего (получающих) более пятнадцати процентов от </w:t>
      </w:r>
      <w:r w:rsidRPr="00E776A7">
        <w:rPr>
          <w:rFonts w:ascii="GHEA Grapalat" w:eastAsia="Times New Roman" w:hAnsi="GHEA Grapalat" w:cs="Times New Roman"/>
          <w:spacing w:val="-6"/>
          <w:sz w:val="24"/>
          <w:szCs w:val="24"/>
          <w:lang w:eastAsia="ru-RU" w:bidi="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E776A7">
        <w:rPr>
          <w:rFonts w:ascii="GHEA Grapalat" w:eastAsia="Times New Roman" w:hAnsi="GHEA Grapalat" w:cs="Times New Roman"/>
          <w:sz w:val="24"/>
          <w:szCs w:val="24"/>
          <w:lang w:eastAsia="ru-RU" w:bidi="ru-RU"/>
        </w:rPr>
        <w:t xml:space="preserve"> решении заключить договор;</w:t>
      </w:r>
      <w:r w:rsidRPr="00E776A7">
        <w:rPr>
          <w:rFonts w:ascii="GHEA Grapalat" w:eastAsia="Times New Roman" w:hAnsi="GHEA Grapalat"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E776A7">
        <w:rPr>
          <w:rFonts w:ascii="GHEA Grapalat" w:eastAsia="Times New Roman" w:hAnsi="GHEA Grapalat" w:cs="Times New Roman"/>
          <w:szCs w:val="20"/>
          <w:lang w:eastAsia="ru-RU" w:bidi="ru-RU"/>
        </w:rPr>
        <w:t xml:space="preserve">  2) </w:t>
      </w:r>
      <w:r w:rsidRPr="00E776A7">
        <w:rPr>
          <w:rFonts w:ascii="GHEA Grapalat" w:eastAsia="Times New Roman" w:hAnsi="GHEA Grapalat" w:cs="Times New Roman"/>
          <w:sz w:val="24"/>
          <w:szCs w:val="24"/>
          <w:lang w:eastAsia="ru-RU" w:bidi="ru-RU"/>
        </w:rPr>
        <w:t>технические характеристики</w:t>
      </w:r>
      <w:r w:rsidRPr="00E776A7">
        <w:rPr>
          <w:rFonts w:ascii="GHEA Grapalat" w:eastAsia="Times New Roman" w:hAnsi="GHEA Grapalat" w:cs="Sylfaen"/>
          <w:sz w:val="24"/>
          <w:szCs w:val="24"/>
          <w:lang w:eastAsia="ru-RU" w:bidi="ru-RU"/>
        </w:rPr>
        <w:t xml:space="preserve"> предлагаемого им товара</w:t>
      </w:r>
      <w:r w:rsidRPr="00E776A7">
        <w:rPr>
          <w:rFonts w:ascii="GHEA Grapalat" w:eastAsia="Times New Roman" w:hAnsi="GHEA Grapalat" w:cs="Times New Roman"/>
          <w:sz w:val="24"/>
          <w:szCs w:val="24"/>
          <w:lang w:eastAsia="ru-RU" w:bidi="ru-RU"/>
        </w:rPr>
        <w:t xml:space="preserve">, а также товарный знак, </w:t>
      </w:r>
      <w:r w:rsidRPr="00E776A7">
        <w:rPr>
          <w:rFonts w:ascii="GHEA Grapalat" w:eastAsia="Times New Roman" w:hAnsi="GHEA Grapalat" w:cs="Sylfaen"/>
          <w:sz w:val="24"/>
          <w:szCs w:val="24"/>
          <w:lang w:eastAsia="ru-RU" w:bidi="ru-RU"/>
        </w:rPr>
        <w:t>фирменное наименование, марка и</w:t>
      </w:r>
      <w:r w:rsidRPr="00E776A7">
        <w:rPr>
          <w:rFonts w:ascii="GHEA Grapalat" w:eastAsia="Times New Roman" w:hAnsi="GHEA Grapalat" w:cs="Times New Roman"/>
          <w:sz w:val="24"/>
          <w:szCs w:val="24"/>
          <w:lang w:eastAsia="ru-RU" w:bidi="ru-RU"/>
        </w:rPr>
        <w:t xml:space="preserve"> наименование производителя, (далее</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полное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описание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товара</w:t>
      </w:r>
      <w:r w:rsidRPr="00E776A7">
        <w:rPr>
          <w:rFonts w:ascii="GHEA Grapalat" w:eastAsia="Times New Roman" w:hAnsi="GHEA Grapalat" w:cs="Times New Roman"/>
          <w:szCs w:val="20"/>
          <w:lang w:eastAsia="ru-RU" w:bidi="ru-RU"/>
        </w:rPr>
        <w:t>)</w:t>
      </w:r>
      <w:r w:rsidRPr="00E776A7">
        <w:rPr>
          <w:rFonts w:ascii="GHEA Grapalat" w:eastAsia="Times New Roman" w:hAnsi="GHEA Grapalat" w:cs="Sylfaen"/>
          <w:sz w:val="24"/>
          <w:szCs w:val="24"/>
          <w:vertAlign w:val="superscript"/>
          <w:lang w:eastAsia="ru-RU" w:bidi="ru-RU"/>
        </w:rPr>
        <w:footnoteReference w:customMarkFollows="1" w:id="5"/>
        <w:t>8</w:t>
      </w:r>
      <w:r w:rsidRPr="00E776A7">
        <w:rPr>
          <w:rFonts w:ascii="GHEA Grapalat" w:eastAsia="Times New Roman" w:hAnsi="GHEA Grapalat" w:cs="Sylfaen"/>
          <w:sz w:val="24"/>
          <w:szCs w:val="24"/>
          <w:lang w:eastAsia="ru-RU" w:bidi="ru-RU"/>
        </w:rPr>
        <w:t>:</w:t>
      </w:r>
      <w:r w:rsidRPr="00E776A7">
        <w:rPr>
          <w:rFonts w:ascii="Arial Armenian" w:eastAsia="Times New Roman" w:hAnsi="Arial Armenian"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утвержденное им ценовое предложение;</w:t>
      </w:r>
    </w:p>
    <w:p w:rsidR="00E776A7" w:rsidRPr="00E776A7" w:rsidRDefault="00853A8F"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Pr>
          <w:rFonts w:ascii="GHEA Grapalat" w:eastAsia="Times New Roman" w:hAnsi="GHEA Grapalat" w:cs="Times New Roman"/>
          <w:sz w:val="24"/>
          <w:szCs w:val="24"/>
          <w:lang w:eastAsia="ru-RU" w:bidi="ru-RU"/>
        </w:rPr>
        <w:t>4)</w:t>
      </w:r>
      <w:r w:rsidR="00E776A7"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776A7" w:rsidRPr="00E776A7" w:rsidRDefault="00E776A7" w:rsidP="00E776A7">
      <w:pPr>
        <w:widowControl w:val="0"/>
        <w:spacing w:after="12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5.ЦЕНОВОЕ ПРЕДЛОЖЕНИЕ ЗАЯВКИ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E776A7">
        <w:rPr>
          <w:rFonts w:ascii="GHEA Grapalat" w:eastAsia="Times New Roman" w:hAnsi="GHEA Grapalat" w:cs="Times New Roman"/>
          <w:sz w:val="24"/>
          <w:szCs w:val="24"/>
          <w:lang w:eastAsia="ru-RU" w:bidi="ru-RU"/>
        </w:rPr>
        <w:lastRenderedPageBreak/>
        <w:t>может быть ниже их себестоимости. Расчет предлагаемой цены должен быть представлен в заявке, посредством системы.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е.</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в суммах, заполненных буквами в графах ценового предложения, лумы указаны в цифрах.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6. СРОК ДЕЙСТВИЯ ЗАЯВКИ, </w:t>
      </w:r>
      <w:r w:rsidRPr="00E776A7">
        <w:rPr>
          <w:rFonts w:ascii="GHEA Grapalat" w:eastAsia="Times New Roman" w:hAnsi="GHEA Grapalat" w:cs="Times New Roman"/>
          <w:b/>
          <w:sz w:val="24"/>
          <w:szCs w:val="24"/>
          <w:lang w:eastAsia="ru-RU" w:bidi="ru-RU"/>
        </w:rPr>
        <w:br/>
        <w:t>ПОРЯДОК ВНЕСЕНИЯ ИЗМЕНЕНИЙ В ЗАЯВКИ И ИХ ОТЗЫВА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6.1.</w:t>
      </w:r>
      <w:r w:rsidRPr="00E776A7">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7. ОБЕСПЕЧЕНИЕ ЗАЯВКИ </w:t>
      </w:r>
    </w:p>
    <w:p w:rsidR="00E776A7" w:rsidRPr="005D6678" w:rsidRDefault="00853A8F" w:rsidP="00853A8F">
      <w:pPr>
        <w:spacing w:after="0" w:line="240" w:lineRule="auto"/>
        <w:jc w:val="center"/>
        <w:rPr>
          <w:rFonts w:ascii="GHEA Grapalat" w:eastAsia="Times New Roman" w:hAnsi="GHEA Grapalat" w:cs="Sylfaen"/>
          <w:sz w:val="24"/>
          <w:szCs w:val="24"/>
          <w:lang w:eastAsia="ru-RU" w:bidi="ru-RU"/>
        </w:rPr>
      </w:pPr>
      <w:r w:rsidRPr="00853A8F">
        <w:rPr>
          <w:rFonts w:ascii="GHEA Grapalat" w:eastAsia="Times New Roman" w:hAnsi="GHEA Grapalat" w:cs="Sylfaen"/>
          <w:sz w:val="24"/>
          <w:szCs w:val="24"/>
          <w:lang w:eastAsia="ru-RU" w:bidi="ru-RU"/>
        </w:rPr>
        <w:t>Не требуется подавать заявку. То</w:t>
      </w:r>
    </w:p>
    <w:p w:rsidR="00853A8F" w:rsidRPr="005D6678" w:rsidRDefault="00853A8F" w:rsidP="00853A8F">
      <w:pPr>
        <w:spacing w:after="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8.ВСКРЫТИЕ, ОЦЕНКА ЗАЯВОК И </w:t>
      </w:r>
      <w:r w:rsidRPr="00E776A7">
        <w:rPr>
          <w:rFonts w:ascii="GHEA Grapalat" w:eastAsia="Times New Roman" w:hAnsi="GHEA Grapalat" w:cs="Times New Roman"/>
          <w:b/>
          <w:sz w:val="24"/>
          <w:szCs w:val="24"/>
          <w:lang w:eastAsia="ru-RU" w:bidi="ru-RU"/>
        </w:rPr>
        <w:br/>
        <w:t xml:space="preserve">ПОДВЕДЕНИЕ ИТОГОВ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Вскрытие заявок произойдет посредством системы на "</w:t>
      </w:r>
      <w:r w:rsidR="005E5C31" w:rsidRPr="005E5C31">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"-ый день в "</w:t>
      </w:r>
      <w:r w:rsidR="005E5C31" w:rsidRPr="005E5C31">
        <w:rPr>
          <w:rFonts w:ascii="GHEA Grapalat" w:eastAsia="Times New Roman" w:hAnsi="GHEA Grapalat" w:cs="Times New Roman"/>
          <w:sz w:val="24"/>
          <w:szCs w:val="24"/>
          <w:lang w:eastAsia="ru-RU" w:bidi="ru-RU"/>
        </w:rPr>
        <w:t>1</w:t>
      </w:r>
      <w:r w:rsidR="0061516C" w:rsidRPr="0061516C">
        <w:rPr>
          <w:rFonts w:ascii="GHEA Grapalat" w:eastAsia="Times New Roman" w:hAnsi="GHEA Grapalat" w:cs="Times New Roman"/>
          <w:sz w:val="24"/>
          <w:szCs w:val="24"/>
          <w:lang w:eastAsia="ru-RU" w:bidi="ru-RU"/>
        </w:rPr>
        <w:t>6</w:t>
      </w:r>
      <w:r w:rsidR="005E5C31" w:rsidRPr="005E5C31">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со дня опубликования в системе объявления и приглашения на настоящую процедуру.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E776A7" w:rsidRPr="00E776A7" w:rsidRDefault="00E776A7" w:rsidP="00E776A7">
      <w:pPr>
        <w:widowControl w:val="0"/>
        <w:spacing w:after="160" w:line="240" w:lineRule="auto"/>
        <w:ind w:firstLine="567"/>
        <w:jc w:val="both"/>
        <w:rPr>
          <w:rFonts w:ascii="Times New Roman" w:eastAsia="Times New Roman" w:hAnsi="Times New Roman" w:cs="Times New Roman"/>
          <w:sz w:val="24"/>
          <w:szCs w:val="24"/>
          <w:lang w:eastAsia="ru-RU" w:bidi="ru-RU"/>
        </w:rPr>
      </w:pPr>
      <w:r w:rsidRPr="00E776A7">
        <w:rPr>
          <w:rFonts w:ascii="GHEA Grapalat" w:eastAsia="Times New Roman" w:hAnsi="GHEA Grapalat" w:cs="Times New Roman"/>
          <w:sz w:val="24"/>
          <w:szCs w:val="24"/>
          <w:lang w:eastAsia="ru-RU" w:bidi="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F29DF" w:rsidRPr="002F29DF">
        <w:rPr>
          <w:rFonts w:ascii="GHEA Grapalat" w:eastAsia="Times New Roman" w:hAnsi="GHEA Grapalat" w:cs="Times New Roman"/>
          <w:sz w:val="24"/>
          <w:szCs w:val="24"/>
          <w:lang w:eastAsia="ru-RU" w:bidi="ru-RU"/>
        </w:rPr>
        <w:t xml:space="preserve">Центральный банк Республики Армения </w:t>
      </w:r>
      <w:r w:rsidRPr="00E776A7">
        <w:rPr>
          <w:rFonts w:ascii="GHEA Grapalat" w:eastAsia="Times New Roman" w:hAnsi="GHEA Grapalat" w:cs="Times New Roman"/>
          <w:sz w:val="24"/>
          <w:szCs w:val="24"/>
          <w:vertAlign w:val="superscript"/>
          <w:lang w:eastAsia="ru-RU" w:bidi="ru-RU"/>
        </w:rPr>
        <w:footnoteReference w:customMarkFollows="1" w:id="6"/>
        <w:t>11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Переговоры между комиссией, заказчиком и участниками запрещаются, за исключением случаев,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776A7" w:rsidRPr="00E776A7" w:rsidDel="00992C40"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иных случаев, предусмотренных Законом.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8.7.</w:t>
      </w:r>
      <w:r w:rsidRPr="00E776A7">
        <w:rPr>
          <w:rFonts w:ascii="GHEA Grapalat" w:eastAsia="Times New Roman" w:hAnsi="GHEA Grapalat" w:cs="Times New Roman"/>
          <w:sz w:val="24"/>
          <w:szCs w:val="24"/>
          <w:lang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для определения отобранного участника и участников, занявших последующие места,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переговоры проводятся не раннее чем на второй и не позднее чем на пятый рабочий день со дня отправки извещения,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е.</w:t>
      </w:r>
      <w:r w:rsidRPr="00E776A7">
        <w:rPr>
          <w:rFonts w:ascii="GHEA Grapalat" w:eastAsia="Times New Roman" w:hAnsi="GHEA Grapalat" w:cs="Times New Roman"/>
          <w:sz w:val="24"/>
          <w:szCs w:val="24"/>
          <w:lang w:eastAsia="ru-RU" w:bidi="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препятствуя нормальному функционированию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E776A7">
        <w:rPr>
          <w:rFonts w:ascii="GHEA Grapalat" w:eastAsia="Times New Roman" w:hAnsi="GHEA Grapalat" w:cs="Times New Roman"/>
          <w:szCs w:val="20"/>
          <w:lang w:eastAsia="ru-RU" w:bidi="ru-RU"/>
        </w:rPr>
        <w:t xml:space="preserve">с помощью системы </w:t>
      </w:r>
      <w:r w:rsidRPr="00E776A7">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E776A7">
        <w:rPr>
          <w:rFonts w:ascii="GHEA Grapalat" w:eastAsia="Times New Roman" w:hAnsi="GHEA Grapalat" w:cs="Sylfaen"/>
          <w:sz w:val="24"/>
          <w:szCs w:val="24"/>
          <w:lang w:eastAsia="ru-RU" w:bidi="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w:t>
      </w:r>
      <w:r w:rsidRPr="00E776A7">
        <w:rPr>
          <w:rFonts w:ascii="GHEA Grapalat" w:eastAsia="Times New Roman" w:hAnsi="GHEA Grapalat" w:cs="Sylfaen"/>
          <w:sz w:val="24"/>
          <w:szCs w:val="24"/>
          <w:lang w:eastAsia="ru-RU" w:bidi="ru-RU"/>
        </w:rPr>
        <w:lastRenderedPageBreak/>
        <w:t>полученная из Комитета.</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Sylfaen"/>
          <w:sz w:val="24"/>
          <w:szCs w:val="24"/>
          <w:lang w:eastAsia="ru-RU" w:bidi="ru-RU"/>
        </w:rPr>
        <w:t>В уведомлении, направленном участнику, подробно описываются все несоответствия, обнаруженные при оценке заявки.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8.12.</w:t>
      </w:r>
      <w:r w:rsidRPr="00E776A7">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776A7">
        <w:rPr>
          <w:rFonts w:ascii="Baltica" w:eastAsia="Times New Roman" w:hAnsi="Baltica"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Если обоснования не были представлены, то в протоколе заседания комиссии об этом делаются соответствующие заметки.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E776A7">
        <w:rPr>
          <w:rFonts w:ascii="GHEA Grapalat" w:eastAsia="Times New Roman" w:hAnsi="GHEA Grapalat" w:cs="Times New Roman"/>
          <w:sz w:val="24"/>
          <w:szCs w:val="24"/>
          <w:lang w:eastAsia="ru-RU" w:bidi="ru-RU"/>
        </w:rPr>
        <w:lastRenderedPageBreak/>
        <w:t>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14</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6</w:t>
      </w:r>
      <w:r w:rsidRPr="00E776A7">
        <w:rPr>
          <w:rFonts w:ascii="GHEA Grapalat" w:eastAsia="Times New Roman" w:hAnsi="GHEA Grapalat" w:cs="Times New Roman"/>
          <w:sz w:val="24"/>
          <w:szCs w:val="24"/>
          <w:lang w:eastAsia="ru-RU" w:bidi="ru-RU"/>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E776A7">
        <w:rPr>
          <w:rFonts w:ascii="GHEA Grapalat" w:eastAsia="Times New Roman" w:hAnsi="GHEA Grapalat" w:cs="Times New Roman"/>
          <w:szCs w:val="20"/>
          <w:lang w:eastAsia="ru-RU" w:bidi="ru-RU"/>
        </w:rPr>
        <w:t xml:space="preserve"> </w:t>
      </w:r>
      <w:r w:rsidRPr="00E776A7">
        <w:rPr>
          <w:rFonts w:ascii="GHEA Grapalat" w:eastAsia="Times New Roman" w:hAnsi="GHEA Grapalat" w:cs="Times New Roman"/>
          <w:sz w:val="24"/>
          <w:szCs w:val="24"/>
          <w:lang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7</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Участники, являющиеся резидентами Республики Армения, удостоверяют </w:t>
      </w:r>
      <w:r w:rsidRPr="00E776A7">
        <w:rPr>
          <w:rFonts w:ascii="GHEA Grapalat" w:eastAsia="Times New Roman" w:hAnsi="GHEA Grapalat" w:cs="Times New Roman"/>
          <w:sz w:val="24"/>
          <w:szCs w:val="24"/>
          <w:lang w:eastAsia="ru-RU" w:bidi="ru-RU"/>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Включаемые в заявку документы, утвержденные электронной цифровой подписью, не</w:t>
      </w:r>
      <w:r w:rsidRPr="00E776A7">
        <w:rPr>
          <w:rFonts w:ascii="GHEA Grapalat" w:eastAsia="Times New Roman" w:hAnsi="GHEA Grapalat"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скрепляются печатью.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19</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Оценка заявок и определение отобранного участника осуществляются по отдельным лотам</w:t>
      </w:r>
      <w:r w:rsidRPr="00E776A7">
        <w:rPr>
          <w:rFonts w:ascii="GHEA Grapalat" w:eastAsia="Times New Roman" w:hAnsi="GHEA Grapalat" w:cs="Times New Roman"/>
          <w:sz w:val="24"/>
          <w:szCs w:val="24"/>
          <w:vertAlign w:val="superscript"/>
          <w:lang w:eastAsia="ru-RU" w:bidi="ru-RU"/>
        </w:rPr>
        <w:footnoteReference w:customMarkFollows="1" w:id="7"/>
        <w:t>12</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0</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заключать) договор или лишается права на заключение договора, решением комиссии отобранным  участником </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признается участник занявший следующее место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с применением процедуры, установленной пунктами 8.13-8.</w:t>
      </w:r>
      <w:r w:rsidRPr="00E776A7">
        <w:rPr>
          <w:rFonts w:ascii="GHEA Grapalat" w:eastAsia="Times New Roman" w:hAnsi="GHEA Grapalat" w:cs="Times New Roman"/>
          <w:sz w:val="24"/>
          <w:szCs w:val="24"/>
          <w:lang w:val="hy-AM" w:eastAsia="ru-RU" w:bidi="ru-RU"/>
        </w:rPr>
        <w:t>20</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2</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С целью применения пункта 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 части 1 настоящего приглашения может быть созвано внеочередное заседание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На следующий рабочий день после окончания заседания по определению отобранного участника секретарь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посредством системы отправляет на электронную почту участников протокол заседания комиссии о результатах оценки.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pacing w:val="-6"/>
          <w:sz w:val="24"/>
          <w:szCs w:val="24"/>
          <w:lang w:eastAsia="ru-RU" w:bidi="ru-RU"/>
        </w:rPr>
        <w:t>8.24.</w:t>
      </w:r>
      <w:r w:rsidRPr="00E776A7">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776A7">
        <w:rPr>
          <w:rFonts w:ascii="GHEA Grapalat" w:eastAsia="Times New Roman" w:hAnsi="GHEA Grapalat" w:cs="Times New Roman"/>
          <w:sz w:val="24"/>
          <w:szCs w:val="24"/>
          <w:lang w:eastAsia="ru-RU" w:bidi="ru-RU"/>
        </w:rPr>
        <w:t xml:space="preserve"> Решение </w:t>
      </w:r>
      <w:r w:rsidRPr="00E776A7">
        <w:rPr>
          <w:rFonts w:ascii="GHEA Grapalat" w:eastAsia="Times New Roman" w:hAnsi="GHEA Grapalat" w:cs="Times New Roman"/>
          <w:sz w:val="24"/>
          <w:szCs w:val="24"/>
          <w:lang w:eastAsia="ru-RU" w:bidi="ru-RU"/>
        </w:rPr>
        <w:lastRenderedPageBreak/>
        <w:t>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периоде ожидания.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Период ожидания в случае настоящей процедуры составляет "</w:t>
      </w:r>
      <w:r w:rsidR="00D70029" w:rsidRPr="00D70029">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 xml:space="preserve"> " календарных дней. Период ожидания не применим, если заявку подал только один участник, с которым заключается договор.</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9. ЗАКЛЮЧЕНИЕ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9.1.</w:t>
      </w:r>
      <w:r w:rsidRPr="00E776A7">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9.2.</w:t>
      </w:r>
      <w:r w:rsidRPr="00E776A7">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9.3.</w:t>
      </w:r>
      <w:r w:rsidRPr="00E776A7">
        <w:rPr>
          <w:rFonts w:ascii="GHEA Grapalat" w:eastAsia="Times New Roman" w:hAnsi="GHEA Grapalat" w:cs="Times New Roman"/>
          <w:sz w:val="24"/>
          <w:szCs w:val="24"/>
          <w:lang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9.4.</w:t>
      </w:r>
      <w:r w:rsidRPr="00E776A7">
        <w:rPr>
          <w:rFonts w:ascii="GHEA Grapalat" w:eastAsia="Times New Roman" w:hAnsi="GHEA Grapalat" w:cs="Times New Roman"/>
          <w:sz w:val="24"/>
          <w:szCs w:val="24"/>
          <w:lang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9.5.</w:t>
      </w:r>
      <w:r w:rsidRPr="00E776A7">
        <w:rPr>
          <w:rFonts w:ascii="GHEA Grapalat" w:eastAsia="Times New Roman" w:hAnsi="GHEA Grapalat" w:cs="Times New Roman"/>
          <w:sz w:val="24"/>
          <w:szCs w:val="24"/>
          <w:lang w:eastAsia="ru-RU" w:bidi="ru-RU"/>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w:t>
      </w:r>
      <w:r w:rsidRPr="00E776A7">
        <w:rPr>
          <w:rFonts w:ascii="GHEA Grapalat" w:eastAsia="Times New Roman" w:hAnsi="GHEA Grapalat" w:cs="Times New Roman"/>
          <w:sz w:val="24"/>
          <w:szCs w:val="24"/>
          <w:lang w:eastAsia="ru-RU" w:bidi="ru-RU"/>
        </w:rPr>
        <w:lastRenderedPageBreak/>
        <w:t>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9.6.</w:t>
      </w:r>
      <w:r w:rsidRPr="00E776A7">
        <w:rPr>
          <w:rFonts w:ascii="GHEA Grapalat" w:eastAsia="Times New Roman" w:hAnsi="GHEA Grapalat" w:cs="Times New Roman"/>
          <w:sz w:val="24"/>
          <w:szCs w:val="24"/>
          <w:lang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9.7.</w:t>
      </w:r>
      <w:r w:rsidRPr="00E776A7">
        <w:rPr>
          <w:rFonts w:ascii="GHEA Grapalat" w:eastAsia="Times New Roman" w:hAnsi="GHEA Grapalat" w:cs="Times New Roman"/>
          <w:sz w:val="24"/>
          <w:szCs w:val="24"/>
          <w:lang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776A7">
        <w:rPr>
          <w:rFonts w:ascii="GHEA Grapalat" w:eastAsia="Times New Roman" w:hAnsi="GHEA Grapalat" w:cs="Times New Roman"/>
          <w:i/>
          <w:spacing w:val="-8"/>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9.8.</w:t>
      </w:r>
      <w:r w:rsidRPr="00E776A7">
        <w:rPr>
          <w:rFonts w:ascii="GHEA Grapalat" w:eastAsia="Times New Roman" w:hAnsi="GHEA Grapalat" w:cs="Times New Roman"/>
          <w:sz w:val="24"/>
          <w:szCs w:val="24"/>
          <w:lang w:eastAsia="ru-RU" w:bidi="ru-RU"/>
        </w:rPr>
        <w:tab/>
        <w:t>На следующий рабочий день после заключения договора секретарь Комиссии завершает процедуру в системе.</w:t>
      </w:r>
    </w:p>
    <w:p w:rsidR="00E776A7" w:rsidRPr="00E776A7" w:rsidRDefault="00E776A7" w:rsidP="00E776A7">
      <w:pPr>
        <w:widowControl w:val="0"/>
        <w:spacing w:after="160" w:line="240" w:lineRule="auto"/>
        <w:jc w:val="center"/>
        <w:rPr>
          <w:rFonts w:ascii="GHEA Grapalat" w:eastAsia="Times New Roman" w:hAnsi="GHEA Grapalat" w:cs="Times New Roman"/>
          <w:b/>
          <w:i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10. ОБЕСПЕЧЕНИЯ КВАЛИФИКАЦИИ И ДОГОВОРА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10.1.</w:t>
      </w:r>
      <w:r w:rsidRPr="00E776A7">
        <w:rPr>
          <w:rFonts w:ascii="GHEA Grapalat" w:eastAsia="Times New Roman" w:hAnsi="GHEA Grapalat" w:cs="Times New Roman"/>
          <w:sz w:val="24"/>
          <w:szCs w:val="24"/>
          <w:lang w:eastAsia="ru-RU" w:bidi="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10.2 </w:t>
      </w:r>
      <w:r w:rsidR="0084054F" w:rsidRPr="0084054F">
        <w:rPr>
          <w:rFonts w:ascii="GHEA Grapalat" w:eastAsia="Times New Roman" w:hAnsi="GHEA Grapalat" w:cs="Times New Roman"/>
          <w:sz w:val="24"/>
          <w:szCs w:val="24"/>
          <w:lang w:eastAsia="ru-RU" w:bidi="ru-RU"/>
        </w:rPr>
        <w:t>Сумма квалификации равна цене выбранного участника. Квалификационное подтверждение должно быть предоставлено в форме утвержденного в одностороннем порядке акта о штрафе (Приложение 4.1) или наличными, который должен быть действителен как минимум до 20-го рабочего дня, следующего за датой полного принятия клиентом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10.3.</w:t>
      </w:r>
      <w:r w:rsidRPr="00E776A7">
        <w:rPr>
          <w:rFonts w:ascii="GHEA Grapalat" w:eastAsia="Times New Roman" w:hAnsi="GHEA Grapalat" w:cs="Times New Roman"/>
          <w:sz w:val="24"/>
          <w:szCs w:val="24"/>
          <w:lang w:eastAsia="ru-RU" w:bidi="ru-RU"/>
        </w:rPr>
        <w:tab/>
      </w:r>
      <w:r w:rsidR="00CE018B" w:rsidRPr="00CE018B">
        <w:rPr>
          <w:rFonts w:ascii="GHEA Grapalat" w:eastAsia="Times New Roman" w:hAnsi="GHEA Grapalat" w:cs="Times New Roman"/>
          <w:sz w:val="24"/>
          <w:szCs w:val="24"/>
          <w:lang w:eastAsia="ru-RU" w:bidi="ru-RU"/>
        </w:rPr>
        <w:t xml:space="preserve">Сумма обеспечения договора составляет 10% от цены договора. Обеспечение договора осуществляется в виде утвержденного в одностороннем </w:t>
      </w:r>
      <w:r w:rsidR="00CE018B" w:rsidRPr="00CE018B">
        <w:rPr>
          <w:rFonts w:ascii="GHEA Grapalat" w:eastAsia="Times New Roman" w:hAnsi="GHEA Grapalat" w:cs="Times New Roman"/>
          <w:sz w:val="24"/>
          <w:szCs w:val="24"/>
          <w:lang w:eastAsia="ru-RU" w:bidi="ru-RU"/>
        </w:rPr>
        <w:lastRenderedPageBreak/>
        <w:t>порядке акта о штрафе (Приложение 5.1) или наличными.</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квалификации,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10.5.</w:t>
      </w:r>
      <w:r w:rsidRPr="00E776A7">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776A7">
        <w:rPr>
          <w:rFonts w:ascii="GHEA Grapalat" w:eastAsia="Times New Roman" w:hAnsi="GHEA Grapalat" w:cs="Times New Roman"/>
          <w:i/>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Pr="00E776A7">
        <w:rPr>
          <w:rFonts w:ascii="GHEA Grapalat" w:eastAsia="Times New Roman" w:hAnsi="GHEA Grapalat" w:cs="Times New Roman"/>
          <w:sz w:val="24"/>
          <w:szCs w:val="24"/>
          <w:lang w:eastAsia="ru-RU" w:bidi="ru-RU"/>
        </w:rPr>
        <w:lastRenderedPageBreak/>
        <w:t>договора выплачиваются в размере суммы, исчисленной только за этот лот.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lastRenderedPageBreak/>
        <w:t>11. ОБЪЯВЛЕНИЕ ПРОЦЕДУРЫ НЕСОСТОЯВШЕЙСЯ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11.1.</w:t>
      </w:r>
      <w:r w:rsidRPr="00E776A7">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Совета попечителей</w:t>
      </w:r>
      <w:r w:rsidRPr="00E776A7">
        <w:rPr>
          <w:rFonts w:ascii="GHEA Grapalat" w:eastAsia="Times New Roman" w:hAnsi="GHEA Grapalat" w:cs="Times New Roman"/>
          <w:sz w:val="24"/>
          <w:szCs w:val="24"/>
          <w:vertAlign w:val="superscript"/>
          <w:lang w:eastAsia="ru-RU" w:bidi="ru-RU"/>
        </w:rPr>
        <w:footnoteReference w:customMarkFollows="1" w:id="8"/>
        <w:t>14</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не подано ни одной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договор не заключается.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11.2.</w:t>
      </w:r>
      <w:r w:rsidRPr="00E776A7">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12. ПРАВО УЧАСТНИКА И ПОРЯДОК ОБЖАЛОВАНИЯ ИМ </w:t>
      </w:r>
      <w:r w:rsidRPr="00E776A7">
        <w:rPr>
          <w:rFonts w:ascii="GHEA Grapalat" w:eastAsia="Times New Roman" w:hAnsi="GHEA Grapalat" w:cs="Times New Roman"/>
          <w:b/>
          <w:sz w:val="24"/>
          <w:szCs w:val="24"/>
          <w:lang w:eastAsia="ru-RU" w:bidi="ru-RU"/>
        </w:rPr>
        <w:br/>
        <w:t>ДЕЙСТВИЙ И (ИЛИ) ПРИНЯТЫХ РЕШЕНИЙ, СВЯЗАННЫХ</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С</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ПРОЦЕССОМ ЗАКУПКИ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w:t>
      </w:r>
      <w:r w:rsidRPr="00E776A7">
        <w:rPr>
          <w:rFonts w:ascii="GHEA Grapalat" w:eastAsia="Times New Roman" w:hAnsi="GHEA Grapalat" w:cs="Times New Roman"/>
          <w:sz w:val="24"/>
          <w:szCs w:val="24"/>
          <w:lang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12.2.</w:t>
      </w:r>
      <w:r w:rsidRPr="00E776A7">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12.3.</w:t>
      </w:r>
      <w:r w:rsidRPr="00E776A7">
        <w:rPr>
          <w:rFonts w:ascii="GHEA Grapalat" w:eastAsia="Times New Roman" w:hAnsi="GHEA Grapalat" w:cs="Times New Roman"/>
          <w:sz w:val="24"/>
          <w:szCs w:val="24"/>
          <w:lang w:eastAsia="ru-RU" w:bidi="ru-RU"/>
        </w:rPr>
        <w:tab/>
        <w:t>Каждое лицо согласно Закону имеет право: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Pr="00E776A7">
        <w:rPr>
          <w:rFonts w:ascii="GHEA Grapalat" w:eastAsia="Times New Roman" w:hAnsi="GHEA Grapalat" w:cs="Times New Roman"/>
          <w:sz w:val="24"/>
          <w:szCs w:val="24"/>
          <w:lang w:eastAsia="ru-RU" w:bidi="ru-RU"/>
        </w:rPr>
        <w:lastRenderedPageBreak/>
        <w:t>года.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12.4.</w:t>
      </w:r>
      <w:r w:rsidRPr="00E776A7">
        <w:rPr>
          <w:rFonts w:ascii="GHEA Grapalat" w:eastAsia="Times New Roman" w:hAnsi="GHEA Grapalat" w:cs="Times New Roman"/>
          <w:sz w:val="24"/>
          <w:szCs w:val="24"/>
          <w:lang w:eastAsia="ru-RU" w:bidi="ru-RU"/>
        </w:rPr>
        <w:tab/>
        <w:t>Если подавшее жалобу лицо обжалует: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8.25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жалоба подается до истечения окончательного срока подачи заявок.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12.5.</w:t>
      </w:r>
      <w:r w:rsidRPr="00E776A7">
        <w:rPr>
          <w:rFonts w:ascii="GHEA Grapalat" w:eastAsia="Times New Roman" w:hAnsi="GHEA Grapalat" w:cs="Times New Roman"/>
          <w:sz w:val="24"/>
          <w:szCs w:val="24"/>
          <w:lang w:eastAsia="ru-RU" w:bidi="ru-RU"/>
        </w:rPr>
        <w:tab/>
        <w:t>Жалоба подается лицу, рассматривающему связанные с закупками жалобы, в письменной форме, подписанной, с включением в нее: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наименования и адреса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кода и предмета обжалуемой процедуры закупки;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предмета спора и требования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иных необходимых сведений.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E776A7">
          <w:rPr>
            <w:rFonts w:ascii="GHEA Grapalat" w:eastAsia="Times New Roman" w:hAnsi="GHEA Grapalat" w:cs="Times New Roman"/>
            <w:color w:val="0000FF"/>
            <w:sz w:val="24"/>
            <w:szCs w:val="24"/>
            <w:u w:val="single"/>
            <w:lang w:eastAsia="ru-RU" w:bidi="ru-RU"/>
          </w:rPr>
          <w:t>secretariat@minfin.am</w:t>
        </w:r>
      </w:hyperlink>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уполномоченный орган копию документа, удостоверяющего внесение платы за</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w:t>
      </w:r>
      <w:r w:rsidRPr="00E776A7">
        <w:rPr>
          <w:rFonts w:ascii="GHEA Grapalat" w:eastAsia="Times New Roman" w:hAnsi="GHEA Grapalat" w:cs="Times New Roman"/>
          <w:sz w:val="24"/>
          <w:szCs w:val="24"/>
          <w:lang w:eastAsia="ru-RU" w:bidi="ru-RU"/>
        </w:rPr>
        <w:lastRenderedPageBreak/>
        <w:t>ее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лицу посредством совершения перевода на указанный банковский счет.</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z w:val="24"/>
          <w:szCs w:val="24"/>
          <w:lang w:eastAsia="ru-RU" w:bidi="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Жалоба считается принятым к производству по истечении срока, предусмотренного пунктом 12.</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12.11.</w:t>
      </w:r>
      <w:r w:rsidRPr="00E776A7">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12.12.</w:t>
      </w:r>
      <w:r w:rsidRPr="00E776A7">
        <w:rPr>
          <w:rFonts w:ascii="GHEA Grapalat" w:eastAsia="Times New Roman" w:hAnsi="GHEA Grapalat" w:cs="Times New Roman"/>
          <w:sz w:val="24"/>
          <w:szCs w:val="24"/>
          <w:lang w:eastAsia="ru-RU" w:bidi="ru-RU"/>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Pr="00E776A7">
        <w:rPr>
          <w:rFonts w:ascii="GHEA Grapalat" w:eastAsia="Times New Roman" w:hAnsi="GHEA Grapalat" w:cs="Times New Roman"/>
          <w:sz w:val="24"/>
          <w:szCs w:val="24"/>
          <w:lang w:eastAsia="ru-RU" w:bidi="ru-RU"/>
        </w:rPr>
        <w:lastRenderedPageBreak/>
        <w:t>календарных дней по мотивированному промежуточному решению лица, рассматривающего связанные с закупками жалобы.</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12.13.</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ведет учет решений, принятых лицом, рассматривающим жалобы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связи с закупками, и осуществляет контроль над их исполнением.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12.14.</w:t>
      </w:r>
      <w:r w:rsidRPr="00E776A7">
        <w:rPr>
          <w:rFonts w:ascii="GHEA Grapalat" w:eastAsia="Times New Roman" w:hAnsi="GHEA Grapalat" w:cs="Times New Roman"/>
          <w:sz w:val="24"/>
          <w:szCs w:val="24"/>
          <w:lang w:eastAsia="ru-RU" w:bidi="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12.15.</w:t>
      </w:r>
      <w:r w:rsidRPr="00E776A7">
        <w:rPr>
          <w:rFonts w:ascii="GHEA Grapalat" w:eastAsia="Times New Roman" w:hAnsi="GHEA Grapalat" w:cs="Times New Roman"/>
          <w:sz w:val="24"/>
          <w:szCs w:val="24"/>
          <w:lang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В случае невозможности записи заседания стенографируются</w:t>
      </w:r>
      <w:r w:rsidRPr="00E776A7">
        <w:rPr>
          <w:rFonts w:ascii="GHEA Grapalat" w:eastAsia="Times New Roman" w:hAnsi="GHEA Grapalat" w:cs="Times New Roman"/>
          <w:sz w:val="24"/>
          <w:szCs w:val="24"/>
          <w:lang w:val="hy-AM" w:eastAsia="ru-RU" w:bidi="ru-RU"/>
        </w:rPr>
        <w:t>.</w:t>
      </w:r>
      <w:r w:rsidRPr="00E776A7">
        <w:rPr>
          <w:rFonts w:ascii="GHEA Grapalat" w:eastAsia="Times New Roman" w:hAnsi="GHEA Grapalat" w:cs="Times New Roman"/>
          <w:sz w:val="24"/>
          <w:szCs w:val="24"/>
          <w:lang w:eastAsia="ru-RU" w:bidi="ru-RU"/>
        </w:rPr>
        <w:t xml:space="preserve"> Заседания онлайн транслируются также в интернете.</w:t>
      </w:r>
      <w:r w:rsidRPr="00E776A7" w:rsidDel="009639DF">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12.16.</w:t>
      </w:r>
      <w:r w:rsidRPr="00E776A7">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12.17.</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12.18.</w:t>
      </w:r>
      <w:r w:rsidRPr="00E776A7">
        <w:rPr>
          <w:rFonts w:ascii="GHEA Grapalat" w:eastAsia="Times New Roman" w:hAnsi="GHEA Grapalat" w:cs="Times New Roman"/>
          <w:sz w:val="24"/>
          <w:szCs w:val="24"/>
          <w:lang w:eastAsia="ru-RU" w:bidi="ru-RU"/>
        </w:rPr>
        <w:tab/>
        <w:t xml:space="preserve">Каждое лицо, которое заинтересовано в заключении конкретной </w:t>
      </w:r>
      <w:r w:rsidRPr="00E776A7">
        <w:rPr>
          <w:rFonts w:ascii="GHEA Grapalat" w:eastAsia="Times New Roman" w:hAnsi="GHEA Grapalat" w:cs="Times New Roman"/>
          <w:sz w:val="24"/>
          <w:szCs w:val="24"/>
          <w:lang w:eastAsia="ru-RU" w:bidi="ru-RU"/>
        </w:rPr>
        <w:lastRenderedPageBreak/>
        <w:t>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12.19.</w:t>
      </w:r>
      <w:r w:rsidRPr="00E776A7">
        <w:rPr>
          <w:rFonts w:ascii="GHEA Grapalat" w:eastAsia="Times New Roman" w:hAnsi="GHEA Grapalat" w:cs="Times New Roman"/>
          <w:sz w:val="24"/>
          <w:szCs w:val="24"/>
          <w:lang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E776A7" w:rsidRPr="00E776A7" w:rsidRDefault="00E776A7" w:rsidP="00E776A7">
      <w:pPr>
        <w:widowControl w:val="0"/>
        <w:spacing w:after="160" w:line="240" w:lineRule="auto"/>
        <w:ind w:firstLine="567"/>
        <w:jc w:val="both"/>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r w:rsidRPr="00E776A7">
        <w:rPr>
          <w:rFonts w:ascii="GHEA Grapalat" w:eastAsia="Times New Roman" w:hAnsi="GHEA Grapalat" w:cs="Times New Roman"/>
          <w:b/>
          <w:sz w:val="24"/>
          <w:szCs w:val="24"/>
          <w:lang w:eastAsia="ru-RU" w:bidi="ru-RU"/>
        </w:rPr>
        <w:lastRenderedPageBreak/>
        <w:t>ЧАСТЬ</w:t>
      </w:r>
      <w:r w:rsidRPr="005D6678">
        <w:rPr>
          <w:rFonts w:ascii="GHEA Grapalat" w:eastAsia="Times New Roman" w:hAnsi="GHEA Grapalat" w:cs="Times New Roman"/>
          <w:b/>
          <w:sz w:val="24"/>
          <w:szCs w:val="24"/>
          <w:lang w:val="en-US" w:eastAsia="ru-RU" w:bidi="ru-RU"/>
        </w:rPr>
        <w:t xml:space="preserve"> II</w:t>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p>
    <w:p w:rsidR="00277EA7" w:rsidRPr="005D6678" w:rsidRDefault="00277EA7" w:rsidP="00277EA7">
      <w:pPr>
        <w:widowControl w:val="0"/>
        <w:spacing w:after="160" w:line="240" w:lineRule="auto"/>
        <w:jc w:val="center"/>
        <w:rPr>
          <w:rFonts w:ascii="GHEA Grapalat" w:eastAsia="Times New Roman" w:hAnsi="GHEA Grapalat" w:cs="Times New Roman"/>
          <w:b/>
          <w:sz w:val="24"/>
          <w:szCs w:val="24"/>
          <w:lang w:val="en-US" w:eastAsia="ru-RU" w:bidi="ru-RU"/>
        </w:rPr>
      </w:pPr>
      <w:r w:rsidRPr="005D6678">
        <w:rPr>
          <w:rFonts w:ascii="GHEA Grapalat" w:eastAsia="Times New Roman" w:hAnsi="GHEA Grapalat" w:cs="Times New Roman"/>
          <w:b/>
          <w:sz w:val="24"/>
          <w:szCs w:val="24"/>
          <w:lang w:val="en-US" w:eastAsia="ru-RU" w:bidi="ru-RU"/>
        </w:rPr>
        <w:t>C H A N N U A</w:t>
      </w:r>
    </w:p>
    <w:p w:rsidR="00E776A7" w:rsidRPr="00E776A7" w:rsidRDefault="00277EA7" w:rsidP="00277EA7">
      <w:pPr>
        <w:widowControl w:val="0"/>
        <w:spacing w:after="160" w:line="240" w:lineRule="auto"/>
        <w:jc w:val="center"/>
        <w:rPr>
          <w:rFonts w:ascii="GHEA Grapalat" w:eastAsia="Times New Roman" w:hAnsi="GHEA Grapalat" w:cs="Times New Roman"/>
          <w:sz w:val="24"/>
          <w:szCs w:val="24"/>
          <w:lang w:eastAsia="ru-RU" w:bidi="ru-RU"/>
        </w:rPr>
      </w:pPr>
      <w:r w:rsidRPr="00277EA7">
        <w:rPr>
          <w:rFonts w:ascii="GHEA Grapalat" w:eastAsia="Times New Roman" w:hAnsi="GHEA Grapalat" w:cs="Times New Roman"/>
          <w:b/>
          <w:sz w:val="24"/>
          <w:szCs w:val="24"/>
          <w:lang w:eastAsia="ru-RU" w:bidi="ru-RU"/>
        </w:rPr>
        <w:t>ЗАЯВКА НА ЗАПРОС ЦЕНЫ</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 ОБЩИЕ ПОЛОЖЕНИЯ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 ЗАЯВКА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Для участия в процедуре участник подает заявку посредством системы.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w:t>
      </w:r>
      <w:r w:rsidRPr="00E776A7">
        <w:rPr>
          <w:rFonts w:ascii="GHEA Grapalat" w:eastAsia="Times New Roman" w:hAnsi="GHEA Grapalat" w:cs="Times New Roman"/>
          <w:b/>
          <w:sz w:val="24"/>
          <w:szCs w:val="24"/>
          <w:lang w:eastAsia="ru-RU" w:bidi="ru-RU"/>
        </w:rPr>
        <w:tab/>
        <w:t>"критерий Пригодности";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заявление--объявлени</w:t>
      </w:r>
      <w:r w:rsidRPr="00E776A7">
        <w:rPr>
          <w:rFonts w:ascii="GHEA Grapalat" w:eastAsia="Times New Roman" w:hAnsi="GHEA Grapalat" w:cs="Times New Roman"/>
          <w:sz w:val="24"/>
          <w:szCs w:val="24"/>
          <w:lang w:val="en-US" w:eastAsia="ru-RU" w:bidi="ru-RU"/>
        </w:rPr>
        <w:t>e</w:t>
      </w:r>
      <w:r w:rsidRPr="00E776A7">
        <w:rPr>
          <w:rFonts w:ascii="GHEA Grapalat" w:eastAsia="Times New Roman" w:hAnsi="GHEA Grapalat" w:cs="Times New Roman"/>
          <w:sz w:val="24"/>
          <w:szCs w:val="24"/>
          <w:lang w:eastAsia="ru-RU" w:bidi="ru-RU"/>
        </w:rPr>
        <w:t xml:space="preserve">  на участие в процедуре согласно Приложению №1;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 утвержденн</w:t>
      </w:r>
      <w:r w:rsidRPr="00E776A7">
        <w:rPr>
          <w:rFonts w:ascii="GHEA Grapalat" w:eastAsia="Times New Roman" w:hAnsi="GHEA Grapalat" w:cs="Times New Roman"/>
          <w:sz w:val="24"/>
          <w:szCs w:val="24"/>
          <w:lang w:val="en-US" w:eastAsia="ru-RU" w:bidi="ru-RU"/>
        </w:rPr>
        <w:t>o</w:t>
      </w:r>
      <w:r w:rsidRPr="00E776A7">
        <w:rPr>
          <w:rFonts w:ascii="GHEA Grapalat" w:eastAsia="Times New Roman" w:hAnsi="GHEA Grapalat" w:cs="Times New Roman"/>
          <w:sz w:val="24"/>
          <w:szCs w:val="24"/>
          <w:lang w:eastAsia="ru-RU" w:bidi="ru-RU"/>
        </w:rPr>
        <w:t xml:space="preserve">е им полное описание предлагаемого товара согласно Приложению </w:t>
      </w:r>
      <w:r w:rsidRPr="00E776A7">
        <w:rPr>
          <w:rFonts w:ascii="GHEA Grapalat" w:eastAsia="Times New Roman" w:hAnsi="GHEA Grapalat" w:cs="Times New Roman"/>
          <w:sz w:val="24"/>
          <w:szCs w:val="24"/>
          <w:lang w:val="en-US" w:eastAsia="ru-RU" w:bidi="ru-RU"/>
        </w:rPr>
        <w:t>N</w:t>
      </w:r>
      <w:r w:rsidRPr="00E776A7">
        <w:rPr>
          <w:rFonts w:ascii="GHEA Grapalat" w:eastAsia="Times New Roman" w:hAnsi="GHEA Grapalat" w:cs="Times New Roman"/>
          <w:sz w:val="24"/>
          <w:szCs w:val="24"/>
          <w:lang w:eastAsia="ru-RU" w:bidi="ru-RU"/>
        </w:rPr>
        <w:t xml:space="preserve"> 1.1.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E776A7">
        <w:rPr>
          <w:rFonts w:ascii="GHEA Grapalat" w:eastAsia="Times New Roman" w:hAnsi="GHEA Grapalat" w:cs="Times New Roman"/>
          <w:sz w:val="24"/>
          <w:szCs w:val="24"/>
          <w:vertAlign w:val="superscript"/>
          <w:lang w:eastAsia="ru-RU" w:bidi="ru-RU"/>
        </w:rPr>
        <w:footnoteReference w:customMarkFollows="1" w:id="9"/>
        <w:t>15</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r>
    </w:p>
    <w:p w:rsidR="00E776A7" w:rsidRPr="00E776A7" w:rsidRDefault="00E776A7" w:rsidP="00E776A7">
      <w:pPr>
        <w:widowControl w:val="0"/>
        <w:tabs>
          <w:tab w:val="left" w:pos="1134"/>
        </w:tabs>
        <w:spacing w:after="160" w:line="240" w:lineRule="auto"/>
        <w:ind w:firstLine="540"/>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b/>
          <w:sz w:val="24"/>
          <w:szCs w:val="24"/>
          <w:lang w:eastAsia="ru-RU" w:bidi="ru-RU"/>
        </w:rPr>
        <w:t>3)</w:t>
      </w:r>
      <w:r w:rsidRPr="00E776A7">
        <w:rPr>
          <w:rFonts w:ascii="GHEA Grapalat" w:eastAsia="Times New Roman" w:hAnsi="GHEA Grapalat" w:cs="Times New Roman"/>
          <w:b/>
          <w:sz w:val="24"/>
          <w:szCs w:val="24"/>
          <w:lang w:eastAsia="ru-RU" w:bidi="ru-RU"/>
        </w:rPr>
        <w:tab/>
        <w:t>"Финансовый критерий";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2.7</w:t>
      </w:r>
      <w:r w:rsidRPr="00E776A7">
        <w:rPr>
          <w:rFonts w:ascii="GHEA Grapalat" w:eastAsia="Times New Roman" w:hAnsi="GHEA Grapalat" w:cs="Times New Roman"/>
          <w:sz w:val="24"/>
          <w:szCs w:val="24"/>
          <w:lang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2.8.</w:t>
      </w:r>
      <w:r w:rsidRPr="00E776A7">
        <w:rPr>
          <w:rFonts w:ascii="GHEA Grapalat" w:eastAsia="Times New Roman" w:hAnsi="GHEA Grapalat" w:cs="Times New Roman"/>
          <w:sz w:val="24"/>
          <w:szCs w:val="24"/>
          <w:lang w:eastAsia="ru-RU" w:bidi="ru-RU"/>
        </w:rPr>
        <w:tab/>
        <w:t>Вместо оригиналов документов, включенных в заявку, могут быть представлены нотариально заверенные копии этих документов.</w:t>
      </w:r>
      <w:r w:rsidRPr="00E776A7">
        <w:rPr>
          <w:rFonts w:ascii="GHEA Grapalat" w:eastAsia="Times New Roman" w:hAnsi="GHEA Grapalat" w:cs="Times New Roman"/>
          <w:sz w:val="24"/>
          <w:szCs w:val="24"/>
          <w:lang w:eastAsia="ru-RU" w:bidi="ru-RU"/>
        </w:rPr>
        <w:br w:type="page"/>
      </w:r>
    </w:p>
    <w:p w:rsidR="00777508" w:rsidRPr="00777508" w:rsidRDefault="00777508" w:rsidP="00777508">
      <w:pPr>
        <w:widowControl w:val="0"/>
        <w:spacing w:after="120" w:line="240" w:lineRule="auto"/>
        <w:jc w:val="right"/>
        <w:rPr>
          <w:rFonts w:ascii="GHEA Grapalat" w:eastAsia="Times New Roman" w:hAnsi="GHEA Grapalat" w:cs="Times New Roman"/>
          <w:b/>
          <w:sz w:val="24"/>
          <w:szCs w:val="24"/>
          <w:lang w:eastAsia="ru-RU" w:bidi="ru-RU"/>
        </w:rPr>
      </w:pPr>
      <w:r w:rsidRPr="00777508">
        <w:rPr>
          <w:rFonts w:ascii="GHEA Grapalat" w:eastAsia="Times New Roman" w:hAnsi="GHEA Grapalat" w:cs="Times New Roman"/>
          <w:b/>
          <w:sz w:val="24"/>
          <w:szCs w:val="24"/>
          <w:lang w:eastAsia="ru-RU" w:bidi="ru-RU"/>
        </w:rPr>
        <w:lastRenderedPageBreak/>
        <w:t>Приложение № 1:</w:t>
      </w:r>
    </w:p>
    <w:p w:rsidR="00777508" w:rsidRPr="00777508" w:rsidRDefault="00777508" w:rsidP="00777508">
      <w:pPr>
        <w:spacing w:after="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 xml:space="preserve">В соответствии с Национальным единообразным кодексом поведения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E441BB" w:rsidRPr="00370415">
        <w:rPr>
          <w:rFonts w:ascii="GHEA Grapalat" w:eastAsia="Times New Roman" w:hAnsi="GHEA Grapalat" w:cs="Times New Roman"/>
          <w:sz w:val="24"/>
          <w:szCs w:val="24"/>
          <w:lang w:eastAsia="ru-RU" w:bidi="ru-RU"/>
        </w:rPr>
        <w:t>8</w:t>
      </w:r>
    </w:p>
    <w:p w:rsidR="00E776A7" w:rsidRPr="00777508" w:rsidRDefault="00777508" w:rsidP="00777508">
      <w:pPr>
        <w:widowControl w:val="0"/>
        <w:spacing w:after="12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Приглашение цитировать:</w:t>
      </w:r>
    </w:p>
    <w:p w:rsidR="00962ACC" w:rsidRPr="00962ACC" w:rsidRDefault="00962ACC" w:rsidP="00962ACC">
      <w:pPr>
        <w:widowControl w:val="0"/>
        <w:spacing w:after="120" w:line="240" w:lineRule="auto"/>
        <w:jc w:val="center"/>
        <w:rPr>
          <w:rFonts w:ascii="GHEA Grapalat" w:eastAsia="Times New Roman" w:hAnsi="GHEA Grapalat" w:cs="Times New Roman"/>
          <w:b/>
          <w:sz w:val="24"/>
          <w:szCs w:val="24"/>
          <w:lang w:eastAsia="ru-RU" w:bidi="ru-RU"/>
        </w:rPr>
      </w:pPr>
      <w:r w:rsidRPr="00962ACC">
        <w:rPr>
          <w:rFonts w:ascii="GHEA Grapalat" w:eastAsia="Times New Roman" w:hAnsi="GHEA Grapalat" w:cs="Times New Roman"/>
          <w:b/>
          <w:sz w:val="24"/>
          <w:szCs w:val="24"/>
          <w:lang w:eastAsia="ru-RU" w:bidi="ru-RU"/>
        </w:rPr>
        <w:t>ПРИМЕНЕНИЕ *</w:t>
      </w:r>
    </w:p>
    <w:p w:rsidR="00E776A7" w:rsidRPr="00E776A7" w:rsidRDefault="00962ACC" w:rsidP="00962ACC">
      <w:pPr>
        <w:widowControl w:val="0"/>
        <w:spacing w:after="120" w:line="240" w:lineRule="auto"/>
        <w:jc w:val="center"/>
        <w:rPr>
          <w:rFonts w:ascii="GHEA Grapalat" w:eastAsia="Times New Roman" w:hAnsi="GHEA Grapalat" w:cs="Times New Roman"/>
          <w:sz w:val="24"/>
          <w:szCs w:val="24"/>
          <w:lang w:eastAsia="ru-RU" w:bidi="ru-RU"/>
        </w:rPr>
      </w:pPr>
      <w:r w:rsidRPr="00962ACC">
        <w:rPr>
          <w:rFonts w:ascii="GHEA Grapalat" w:eastAsia="Times New Roman" w:hAnsi="GHEA Grapalat" w:cs="Times New Roman"/>
          <w:b/>
          <w:sz w:val="24"/>
          <w:szCs w:val="24"/>
          <w:lang w:eastAsia="ru-RU" w:bidi="ru-RU"/>
        </w:rPr>
        <w:t>Для участия в запросе котировки</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E776A7" w:rsidRPr="00E776A7" w:rsidRDefault="00E776A7" w:rsidP="00E776A7">
      <w:pPr>
        <w:spacing w:after="160" w:line="240" w:lineRule="auto"/>
        <w:ind w:left="269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наименование участника </w:t>
      </w:r>
    </w:p>
    <w:p w:rsidR="00E776A7" w:rsidRPr="00E776A7" w:rsidRDefault="00E776A7" w:rsidP="00E776A7">
      <w:pPr>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желает участвовать в лоте (лотах)_______________________________ объявленного</w:t>
      </w:r>
    </w:p>
    <w:p w:rsidR="00E776A7" w:rsidRPr="00E776A7" w:rsidRDefault="00E776A7" w:rsidP="00E776A7">
      <w:pPr>
        <w:spacing w:after="160" w:line="240" w:lineRule="auto"/>
        <w:ind w:left="4395"/>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номер лота (лотов)</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 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E441BB" w:rsidRPr="00370415">
        <w:rPr>
          <w:rFonts w:ascii="GHEA Grapalat" w:eastAsia="Times New Roman" w:hAnsi="GHEA Grapalat" w:cs="Times New Roman"/>
          <w:sz w:val="24"/>
          <w:szCs w:val="24"/>
          <w:lang w:eastAsia="ru-RU" w:bidi="ru-RU"/>
        </w:rPr>
        <w:t>8</w:t>
      </w:r>
    </w:p>
    <w:p w:rsidR="00E776A7" w:rsidRPr="00E776A7" w:rsidRDefault="00E776A7" w:rsidP="00E776A7">
      <w:pPr>
        <w:spacing w:after="160" w:line="240" w:lineRule="auto"/>
        <w:ind w:left="1560"/>
        <w:jc w:val="both"/>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16"/>
          <w:szCs w:val="24"/>
          <w:lang w:eastAsia="ru-RU" w:bidi="ru-RU"/>
        </w:rPr>
        <w:t>наименование заказчика</w:t>
      </w:r>
    </w:p>
    <w:p w:rsidR="00E776A7" w:rsidRPr="00E776A7" w:rsidRDefault="00780C23" w:rsidP="00E776A7">
      <w:pPr>
        <w:spacing w:after="160" w:line="240" w:lineRule="auto"/>
        <w:jc w:val="both"/>
        <w:rPr>
          <w:rFonts w:ascii="GHEA Grapalat" w:eastAsia="Times New Roman" w:hAnsi="GHEA Grapalat" w:cs="Times New Roman"/>
          <w:sz w:val="24"/>
          <w:szCs w:val="24"/>
          <w:lang w:eastAsia="ru-RU" w:bidi="ru-RU"/>
        </w:rPr>
      </w:pPr>
      <w:r w:rsidRPr="00780C23">
        <w:rPr>
          <w:rFonts w:ascii="GHEA Grapalat" w:eastAsia="Times New Roman" w:hAnsi="GHEA Grapalat" w:cs="Times New Roman"/>
          <w:sz w:val="24"/>
          <w:szCs w:val="24"/>
          <w:lang w:eastAsia="ru-RU" w:bidi="ru-RU"/>
        </w:rPr>
        <w:t xml:space="preserve">запрос котировки </w:t>
      </w:r>
      <w:r w:rsidR="00E776A7" w:rsidRPr="00E776A7">
        <w:rPr>
          <w:rFonts w:ascii="GHEA Grapalat" w:eastAsia="Times New Roman" w:hAnsi="GHEA Grapalat" w:cs="Times New Roman"/>
          <w:sz w:val="24"/>
          <w:szCs w:val="24"/>
          <w:lang w:eastAsia="ru-RU" w:bidi="ru-RU"/>
        </w:rPr>
        <w:t>и в соответствии с требованиями приглашения подает заявку.</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__________________________________________________ заявляет и заверяет, что</w:t>
      </w:r>
    </w:p>
    <w:p w:rsidR="00E776A7" w:rsidRPr="00E776A7" w:rsidRDefault="00E776A7" w:rsidP="00E776A7">
      <w:pPr>
        <w:spacing w:after="160" w:line="240" w:lineRule="auto"/>
        <w:ind w:left="1843"/>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является резидентом ______________________________________________________.</w:t>
      </w:r>
    </w:p>
    <w:p w:rsidR="00E776A7" w:rsidRPr="00E776A7" w:rsidRDefault="00E776A7" w:rsidP="00E776A7">
      <w:pPr>
        <w:spacing w:after="16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страны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Данные       ----------------------------------------  следующие:</w:t>
      </w:r>
    </w:p>
    <w:p w:rsidR="00E776A7" w:rsidRPr="00E776A7" w:rsidRDefault="00E776A7" w:rsidP="00E776A7">
      <w:pPr>
        <w:spacing w:after="160" w:line="240" w:lineRule="auto"/>
        <w:ind w:left="1843"/>
        <w:rPr>
          <w:rFonts w:ascii="GHEA Grapalat" w:eastAsia="Times New Roman" w:hAnsi="GHEA Grapalat" w:cs="Sylfaen"/>
          <w:sz w:val="16"/>
          <w:szCs w:val="24"/>
          <w:lang w:val="hy-AM"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Учетный номер налогоплательщика               ________________</w:t>
      </w:r>
    </w:p>
    <w:p w:rsidR="00E776A7" w:rsidRPr="00E776A7" w:rsidRDefault="00E776A7" w:rsidP="00E776A7">
      <w:pPr>
        <w:tabs>
          <w:tab w:val="left" w:pos="7371"/>
        </w:tabs>
        <w:spacing w:after="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 xml:space="preserve">               учетный номер налогоплательщика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Адрес электронной почты                            __________________</w:t>
      </w:r>
    </w:p>
    <w:p w:rsidR="00E776A7" w:rsidRPr="00E776A7" w:rsidRDefault="00E776A7" w:rsidP="00E776A7">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адрес электронной</w:t>
      </w:r>
      <w:r w:rsidRPr="00E776A7">
        <w:rPr>
          <w:rFonts w:ascii="GHEA Grapalat" w:eastAsia="Times New Roman" w:hAnsi="GHEA Grapalat" w:cs="Times New Roman"/>
          <w:sz w:val="16"/>
          <w:szCs w:val="24"/>
          <w:lang w:eastAsia="ru-RU" w:bidi="ru-RU"/>
        </w:rPr>
        <w:tab/>
        <w:t>почты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Адрес деятельности              ------------------------------------------------------------</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18"/>
          <w:szCs w:val="18"/>
          <w:lang w:eastAsia="ru-RU" w:bidi="ru-RU"/>
        </w:rPr>
        <w:t>адрес деятельности</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Номер телефона                     -------------------------------------------------------------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Номер телефона</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Настоящим _________________________________объявляет и подтверждает,что:</w:t>
      </w:r>
    </w:p>
    <w:p w:rsidR="00E776A7" w:rsidRPr="00E776A7" w:rsidRDefault="00E776A7" w:rsidP="00E776A7">
      <w:pPr>
        <w:widowControl w:val="0"/>
        <w:spacing w:after="120" w:line="240" w:lineRule="auto"/>
        <w:ind w:left="2835"/>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A71230">
      <w:pPr>
        <w:widowControl w:val="0"/>
        <w:numPr>
          <w:ilvl w:val="0"/>
          <w:numId w:val="20"/>
        </w:numPr>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удовлетворяет</w:t>
      </w:r>
      <w:r w:rsidRPr="00E776A7">
        <w:rPr>
          <w:rFonts w:ascii="GHEA Grapalat" w:eastAsia="Times New Roman" w:hAnsi="GHEA Grapalat" w:cs="Times New Roman"/>
          <w:spacing w:val="-4"/>
          <w:sz w:val="24"/>
          <w:szCs w:val="24"/>
          <w:lang w:eastAsia="ru-RU" w:bidi="ru-RU"/>
        </w:rPr>
        <w:t xml:space="preserve"> требованиям к праву участия установленным приглашением на </w:t>
      </w:r>
      <w:r w:rsidR="00A71230" w:rsidRPr="00A71230">
        <w:rPr>
          <w:rFonts w:ascii="GHEA Grapalat" w:eastAsia="Times New Roman" w:hAnsi="GHEA Grapalat" w:cs="Times New Roman"/>
          <w:sz w:val="24"/>
          <w:szCs w:val="24"/>
          <w:lang w:eastAsia="ru-RU" w:bidi="ru-RU"/>
        </w:rPr>
        <w:t xml:space="preserve">запрос котировки </w:t>
      </w:r>
      <w:r w:rsidRPr="00E776A7">
        <w:rPr>
          <w:rFonts w:ascii="GHEA Grapalat" w:eastAsia="Times New Roman" w:hAnsi="GHEA Grapalat" w:cs="Times New Roman"/>
          <w:sz w:val="24"/>
          <w:szCs w:val="24"/>
          <w:lang w:eastAsia="ru-RU" w:bidi="ru-RU"/>
        </w:rPr>
        <w:t xml:space="preserve">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E441BB" w:rsidRPr="00370415">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776A7" w:rsidRPr="00E776A7" w:rsidRDefault="00E776A7" w:rsidP="00E776A7">
      <w:pPr>
        <w:widowControl w:val="0"/>
        <w:numPr>
          <w:ilvl w:val="0"/>
          <w:numId w:val="20"/>
        </w:numPr>
        <w:tabs>
          <w:tab w:val="left" w:pos="567"/>
        </w:tabs>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 xml:space="preserve">в рамках участия в открытом конкурсе 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E441BB" w:rsidRPr="00370415">
        <w:rPr>
          <w:rFonts w:ascii="GHEA Grapalat" w:eastAsia="Times New Roman" w:hAnsi="GHEA Grapalat" w:cs="Times New Roman"/>
          <w:sz w:val="24"/>
          <w:szCs w:val="24"/>
          <w:lang w:eastAsia="ru-RU" w:bidi="ru-RU"/>
        </w:rPr>
        <w:t>8</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не допускал и (или) не допустит злоупотребления доминирующим положением и антиконкурентного соглашения,</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отсутствует случай установленного приглашением на </w:t>
      </w:r>
      <w:r w:rsidRPr="00E776A7">
        <w:rPr>
          <w:rFonts w:ascii="GHEA Grapalat" w:eastAsia="Times New Roman" w:hAnsi="GHEA Grapalat" w:cs="Times New Roman"/>
          <w:sz w:val="24"/>
          <w:szCs w:val="24"/>
          <w:lang w:eastAsia="ru-RU" w:bidi="ru-RU"/>
        </w:rPr>
        <w:t xml:space="preserve">открытый конкурс случая     одновременного </w:t>
      </w:r>
    </w:p>
    <w:p w:rsidR="00E776A7" w:rsidRPr="00E776A7" w:rsidRDefault="00E776A7" w:rsidP="00E776A7">
      <w:pPr>
        <w:widowControl w:val="0"/>
        <w:spacing w:after="0" w:line="240" w:lineRule="auto"/>
        <w:rPr>
          <w:rFonts w:ascii="GHEA Grapalat" w:eastAsia="Times New Roman" w:hAnsi="GHEA Grapalat" w:cs="Times New Roman"/>
          <w:sz w:val="24"/>
          <w:szCs w:val="20"/>
          <w:lang w:eastAsia="ru-RU" w:bidi="ru-RU"/>
        </w:rPr>
      </w:pPr>
      <w:r w:rsidRPr="00E776A7">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
    <w:p w:rsidR="00E776A7" w:rsidRPr="00E776A7" w:rsidRDefault="00E776A7" w:rsidP="00E776A7">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r w:rsidRPr="00E776A7">
        <w:rPr>
          <w:rFonts w:ascii="GHEA Grapalat" w:eastAsia="Times New Roman" w:hAnsi="GHEA Grapalat" w:cs="Times New Roman"/>
          <w:sz w:val="16"/>
          <w:szCs w:val="24"/>
          <w:lang w:eastAsia="ru-RU" w:bidi="ru-RU"/>
        </w:rPr>
        <w:tab/>
        <w:t>наименование</w:t>
      </w:r>
    </w:p>
    <w:p w:rsidR="00E776A7" w:rsidRPr="00E776A7" w:rsidRDefault="00E776A7" w:rsidP="00E776A7">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участника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организаций, либо организаций, имеющих принадлежащую ____________________</w:t>
      </w:r>
    </w:p>
    <w:p w:rsidR="00E776A7" w:rsidRPr="00E776A7" w:rsidRDefault="00E776A7" w:rsidP="00E776A7">
      <w:pPr>
        <w:widowControl w:val="0"/>
        <w:spacing w:after="160" w:line="240" w:lineRule="auto"/>
        <w:ind w:left="7088"/>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участника</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долю (пай) в размере более пятидесяти процентов,</w:t>
      </w:r>
    </w:p>
    <w:p w:rsidR="00E776A7" w:rsidRPr="00E776A7" w:rsidRDefault="00E776A7" w:rsidP="00E776A7">
      <w:pPr>
        <w:widowControl w:val="0"/>
        <w:numPr>
          <w:ilvl w:val="0"/>
          <w:numId w:val="22"/>
        </w:numPr>
        <w:tabs>
          <w:tab w:val="left" w:pos="1134"/>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776A7">
        <w:rPr>
          <w:rFonts w:ascii="GHEA Grapalat" w:eastAsia="Times New Roman" w:hAnsi="GHEA Grapalat" w:cs="Times New Roman"/>
          <w:sz w:val="28"/>
          <w:szCs w:val="28"/>
          <w:vertAlign w:val="superscript"/>
          <w:lang w:eastAsia="ru-RU" w:bidi="ru-RU"/>
        </w:rPr>
        <w:footnoteReference w:customMarkFollows="1" w:id="10"/>
        <w:t>**</w:t>
      </w:r>
      <w:r w:rsidRPr="00E776A7">
        <w:rPr>
          <w:rFonts w:ascii="GHEA Grapalat" w:eastAsia="Times New Roman" w:hAnsi="GHEA Grapalat" w:cs="Times New Roman"/>
          <w:sz w:val="24"/>
          <w:szCs w:val="24"/>
          <w:lang w:eastAsia="ru-RU" w:bidi="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bl>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Прилагается  полное описание предлагаемого   ----------------------------     товара,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16"/>
          <w:szCs w:val="24"/>
          <w:lang w:eastAsia="ru-RU" w:bidi="ru-RU"/>
        </w:rPr>
        <w:t xml:space="preserve">                                                                                                             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16"/>
          <w:szCs w:val="24"/>
          <w:lang w:val="hy-AM" w:eastAsia="ru-RU" w:bidi="ru-RU"/>
        </w:rPr>
      </w:pPr>
      <w:r w:rsidRPr="00E776A7">
        <w:rPr>
          <w:rFonts w:ascii="GHEA Grapalat" w:eastAsia="Times New Roman" w:hAnsi="GHEA Grapalat" w:cs="Times New Roman"/>
          <w:sz w:val="24"/>
          <w:szCs w:val="24"/>
          <w:lang w:eastAsia="ru-RU" w:bidi="ru-RU"/>
        </w:rPr>
        <w:t xml:space="preserve">согласно Приложению 1.1.   </w:t>
      </w:r>
      <w:r w:rsidRPr="00E776A7">
        <w:rPr>
          <w:rFonts w:ascii="GHEA Grapalat" w:eastAsia="Times New Roman" w:hAnsi="GHEA Grapalat" w:cs="Times New Roman"/>
          <w:sz w:val="16"/>
          <w:szCs w:val="24"/>
          <w:lang w:eastAsia="ru-RU" w:bidi="ru-RU"/>
        </w:rPr>
        <w:t xml:space="preserve">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w:t>
      </w:r>
      <w:r w:rsidRPr="00E776A7">
        <w:rPr>
          <w:rFonts w:ascii="GHEA Grapalat" w:eastAsia="Times New Roman" w:hAnsi="GHEA Grapalat" w:cs="Times New Roman"/>
          <w:sz w:val="24"/>
          <w:szCs w:val="24"/>
          <w:lang w:eastAsia="ru-RU" w:bidi="ru-RU"/>
        </w:rPr>
        <w:tab/>
        <w:t>_____________________</w:t>
      </w:r>
    </w:p>
    <w:p w:rsidR="00E776A7" w:rsidRPr="00E776A7" w:rsidRDefault="00E776A7" w:rsidP="00E776A7">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spacing w:after="160" w:line="240" w:lineRule="auto"/>
        <w:ind w:left="113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имя, фамилия руководителя)</w:t>
      </w:r>
    </w:p>
    <w:p w:rsidR="00E776A7" w:rsidRPr="00E776A7" w:rsidRDefault="00E776A7" w:rsidP="00E776A7">
      <w:pPr>
        <w:widowControl w:val="0"/>
        <w:spacing w:after="160" w:line="240" w:lineRule="auto"/>
        <w:jc w:val="right"/>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sz w:val="24"/>
          <w:szCs w:val="24"/>
          <w:lang w:eastAsia="ru-RU" w:bidi="ru-RU"/>
        </w:rPr>
        <w:t>М. П.</w:t>
      </w:r>
      <w:r w:rsidRPr="00E776A7">
        <w:rPr>
          <w:rFonts w:ascii="GHEA Grapalat" w:eastAsia="Times New Roman" w:hAnsi="GHEA Grapalat" w:cs="Times New Roman"/>
          <w:b/>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Приложение 1.1</w:t>
      </w: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E441BB" w:rsidRPr="00370415">
        <w:rPr>
          <w:rFonts w:ascii="GHEA Grapalat" w:eastAsia="Times New Roman" w:hAnsi="GHEA Grapalat" w:cs="Times New Roman"/>
          <w:sz w:val="24"/>
          <w:szCs w:val="24"/>
          <w:lang w:eastAsia="ru-RU" w:bidi="ru-RU"/>
        </w:rPr>
        <w:t>8</w:t>
      </w:r>
    </w:p>
    <w:p w:rsidR="00E776A7" w:rsidRPr="00E776A7"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Приглашение цитировать:</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ПОЛНОЕ ОПИСАНИЕ</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предлагаемого товара</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Arial"/>
          <w:i/>
          <w:sz w:val="24"/>
          <w:szCs w:val="24"/>
          <w:lang w:eastAsia="ru-RU" w:bidi="ru-RU"/>
        </w:rPr>
      </w:pPr>
    </w:p>
    <w:p w:rsidR="004B265A" w:rsidRPr="004B265A" w:rsidRDefault="004B265A" w:rsidP="004B265A">
      <w:pPr>
        <w:widowControl w:val="0"/>
        <w:spacing w:after="0" w:line="240" w:lineRule="auto"/>
        <w:jc w:val="both"/>
        <w:rPr>
          <w:rFonts w:ascii="GHEA Grapalat" w:eastAsia="Times New Roman" w:hAnsi="GHEA Grapalat" w:cs="Times New Roman"/>
          <w:lang w:eastAsia="ru-RU" w:bidi="ru-RU"/>
        </w:rPr>
      </w:pPr>
      <w:r w:rsidRPr="004B265A">
        <w:rPr>
          <w:rFonts w:ascii="GHEA Grapalat" w:eastAsia="Times New Roman" w:hAnsi="GHEA Grapalat" w:cs="Times New Roman"/>
          <w:lang w:eastAsia="ru-RU" w:bidi="ru-RU"/>
        </w:rPr>
        <w:t xml:space="preserve">_____________________________,                               в качестве участника в </w:t>
      </w:r>
    </w:p>
    <w:p w:rsidR="004B265A" w:rsidRPr="004B265A" w:rsidRDefault="004B265A" w:rsidP="004B265A">
      <w:pPr>
        <w:widowControl w:val="0"/>
        <w:spacing w:after="120" w:line="240" w:lineRule="auto"/>
        <w:jc w:val="both"/>
        <w:rPr>
          <w:rFonts w:ascii="GHEA Grapalat" w:eastAsia="Times New Roman" w:hAnsi="GHEA Grapalat" w:cs="Arial"/>
          <w:u w:val="single"/>
          <w:lang w:eastAsia="ru-RU" w:bidi="ru-RU"/>
        </w:rPr>
      </w:pPr>
      <w:r w:rsidRPr="004B265A">
        <w:rPr>
          <w:rFonts w:ascii="GHEA Grapalat" w:eastAsia="Times New Roman" w:hAnsi="GHEA Grapalat" w:cs="Times New Roman"/>
          <w:lang w:eastAsia="ru-RU" w:bidi="ru-RU"/>
        </w:rPr>
        <w:t>наименование участника</w:t>
      </w:r>
    </w:p>
    <w:p w:rsidR="004B265A" w:rsidRPr="004B265A" w:rsidRDefault="004B265A" w:rsidP="004B265A">
      <w:pPr>
        <w:widowControl w:val="0"/>
        <w:spacing w:after="160" w:line="240" w:lineRule="auto"/>
        <w:jc w:val="both"/>
        <w:rPr>
          <w:rFonts w:ascii="GHEA Grapalat" w:eastAsia="Times New Roman" w:hAnsi="GHEA Grapalat" w:cs="Times New Roman"/>
          <w:lang w:eastAsia="ru-RU" w:bidi="ru-RU"/>
        </w:rPr>
      </w:pPr>
      <w:r w:rsidRPr="004B265A">
        <w:rPr>
          <w:rFonts w:ascii="GHEA Grapalat" w:eastAsia="Times New Roman" w:hAnsi="GHEA Grapalat" w:cs="Times New Roman"/>
          <w:lang w:eastAsia="ru-RU" w:bidi="ru-RU"/>
        </w:rPr>
        <w:t xml:space="preserve">рамках открытого конкурса 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E441BB" w:rsidRPr="00370415">
        <w:rPr>
          <w:rFonts w:ascii="GHEA Grapalat" w:eastAsia="Times New Roman" w:hAnsi="GHEA Grapalat" w:cs="Times New Roman"/>
          <w:sz w:val="24"/>
          <w:szCs w:val="24"/>
          <w:lang w:eastAsia="ru-RU" w:bidi="ru-RU"/>
        </w:rPr>
        <w:t>8</w:t>
      </w:r>
      <w:r w:rsidRPr="004B265A">
        <w:rPr>
          <w:rFonts w:ascii="GHEA Grapalat" w:eastAsia="Times New Roman" w:hAnsi="GHEA Grapalat" w:cs="Times New Roman"/>
          <w:sz w:val="24"/>
          <w:szCs w:val="24"/>
          <w:lang w:eastAsia="ru-RU" w:bidi="ru-RU"/>
        </w:rPr>
        <w:t xml:space="preserve"> </w:t>
      </w:r>
      <w:r w:rsidRPr="004B265A">
        <w:rPr>
          <w:rFonts w:ascii="GHEA Grapalat" w:eastAsia="Times New Roman" w:hAnsi="GHEA Grapalat" w:cs="Times New Roman"/>
          <w:lang w:eastAsia="ru-RU" w:bidi="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E776A7" w:rsidRPr="00E776A7" w:rsidTr="00585715">
        <w:tc>
          <w:tcPr>
            <w:tcW w:w="10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Номер лота</w:t>
            </w:r>
          </w:p>
        </w:tc>
        <w:tc>
          <w:tcPr>
            <w:tcW w:w="8244" w:type="dxa"/>
            <w:gridSpan w:val="5"/>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Предлагаемый товар</w:t>
            </w:r>
          </w:p>
        </w:tc>
      </w:tr>
      <w:tr w:rsidR="00E776A7" w:rsidRPr="00E776A7" w:rsidTr="00585715">
        <w:trPr>
          <w:trHeight w:val="696"/>
        </w:trPr>
        <w:tc>
          <w:tcPr>
            <w:tcW w:w="10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p>
        </w:tc>
        <w:tc>
          <w:tcPr>
            <w:tcW w:w="160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r w:rsidRPr="00E776A7">
              <w:rPr>
                <w:rFonts w:ascii="GHEA Grapalat" w:eastAsia="Times New Roman" w:hAnsi="GHEA Grapalat" w:cs="Times New Roman"/>
                <w:b/>
                <w:sz w:val="20"/>
                <w:szCs w:val="20"/>
                <w:lang w:eastAsia="ru-RU" w:bidi="ru-RU"/>
              </w:rPr>
              <w:t>фирменное</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p>
        </w:tc>
        <w:tc>
          <w:tcPr>
            <w:tcW w:w="146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товарный знак</w:t>
            </w:r>
          </w:p>
        </w:tc>
        <w:tc>
          <w:tcPr>
            <w:tcW w:w="1699"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hy-AM" w:eastAsia="ru-RU" w:bidi="ru-RU"/>
              </w:rPr>
            </w:pPr>
            <w:r w:rsidRPr="00E776A7">
              <w:rPr>
                <w:rFonts w:ascii="GHEA Grapalat" w:eastAsia="Times New Roman" w:hAnsi="GHEA Grapalat" w:cs="Times New Roman"/>
                <w:b/>
                <w:bCs/>
                <w:sz w:val="20"/>
                <w:szCs w:val="20"/>
                <w:lang w:eastAsia="ru-RU" w:bidi="ru-RU"/>
              </w:rPr>
              <w:t>марка</w:t>
            </w:r>
          </w:p>
        </w:tc>
        <w:tc>
          <w:tcPr>
            <w:tcW w:w="1727"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 производителя</w:t>
            </w:r>
          </w:p>
        </w:tc>
        <w:tc>
          <w:tcPr>
            <w:tcW w:w="1750"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технические характеристики</w:t>
            </w:r>
          </w:p>
        </w:tc>
      </w:tr>
      <w:tr w:rsidR="00E776A7" w:rsidRPr="00E776A7" w:rsidTr="00585715">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585715">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585715">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val="en-US" w:eastAsia="ru-RU" w:bidi="ru-RU"/>
        </w:rPr>
      </w:pPr>
    </w:p>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lastRenderedPageBreak/>
        <w:t>Приложение № 2:</w:t>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t>k Запрещенный конкурс:</w:t>
      </w:r>
    </w:p>
    <w:p w:rsidR="00E776A7" w:rsidRPr="00E776A7" w:rsidRDefault="00226B12" w:rsidP="00226B12">
      <w:pPr>
        <w:widowControl w:val="0"/>
        <w:spacing w:after="120" w:line="240" w:lineRule="auto"/>
        <w:ind w:firstLine="567"/>
        <w:jc w:val="right"/>
        <w:rPr>
          <w:rFonts w:ascii="GHEA Grapalat" w:eastAsia="Times New Roman" w:hAnsi="GHEA Grapalat" w:cs="Times New Roman"/>
          <w:sz w:val="24"/>
          <w:szCs w:val="24"/>
          <w:lang w:eastAsia="ru-RU" w:bidi="ru-RU"/>
        </w:rPr>
      </w:pPr>
      <w:r w:rsidRPr="00226B12">
        <w:rPr>
          <w:rFonts w:ascii="GHEA Grapalat" w:eastAsia="Times New Roman" w:hAnsi="GHEA Grapalat" w:cs="Times New Roman"/>
          <w:b/>
          <w:sz w:val="24"/>
          <w:szCs w:val="24"/>
          <w:lang w:eastAsia="ru-RU" w:bidi="ru-RU"/>
        </w:rPr>
        <w:t xml:space="preserve">под презервативом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E441BB" w:rsidRPr="00370415">
        <w:rPr>
          <w:rFonts w:ascii="GHEA Grapalat" w:eastAsia="Times New Roman" w:hAnsi="GHEA Grapalat" w:cs="Times New Roman"/>
          <w:sz w:val="24"/>
          <w:szCs w:val="24"/>
          <w:lang w:eastAsia="ru-RU" w:bidi="ru-RU"/>
        </w:rPr>
        <w:t>8</w:t>
      </w:r>
      <w:r w:rsidRPr="00226B12">
        <w:rPr>
          <w:rFonts w:ascii="GHEA Grapalat" w:eastAsia="Times New Roman" w:hAnsi="GHEA Grapalat" w:cs="Times New Roman"/>
          <w:b/>
          <w:sz w:val="24"/>
          <w:szCs w:val="24"/>
          <w:lang w:eastAsia="ru-RU" w:bidi="ru-RU"/>
        </w:rPr>
        <w:t>:</w:t>
      </w:r>
    </w:p>
    <w:p w:rsidR="00E776A7" w:rsidRPr="00E776A7" w:rsidRDefault="00E776A7" w:rsidP="00E776A7">
      <w:pPr>
        <w:widowControl w:val="0"/>
        <w:spacing w:after="120" w:line="240" w:lineRule="auto"/>
        <w:ind w:left="-66"/>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ЦЕНОВОЕ ПРЕДЛОЖЕНИЕ</w:t>
      </w:r>
    </w:p>
    <w:p w:rsidR="00E776A7" w:rsidRPr="00E776A7" w:rsidRDefault="00E776A7" w:rsidP="00E776A7">
      <w:pPr>
        <w:widowControl w:val="0"/>
        <w:spacing w:after="120" w:line="240" w:lineRule="auto"/>
        <w:ind w:firstLine="567"/>
        <w:jc w:val="center"/>
        <w:rPr>
          <w:rFonts w:ascii="GHEA Grapalat" w:eastAsia="Times New Roman" w:hAnsi="GHEA Grapalat" w:cs="Times New Roman"/>
          <w:sz w:val="24"/>
          <w:szCs w:val="24"/>
          <w:lang w:eastAsia="ru-RU" w:bidi="ru-RU"/>
        </w:rPr>
      </w:pPr>
    </w:p>
    <w:p w:rsidR="00130F96" w:rsidRPr="00130F96" w:rsidRDefault="00130F96" w:rsidP="00130F96">
      <w:pPr>
        <w:widowControl w:val="0"/>
        <w:spacing w:after="160" w:line="240" w:lineRule="auto"/>
        <w:ind w:firstLine="567"/>
        <w:jc w:val="both"/>
        <w:rPr>
          <w:rFonts w:ascii="GHEA Grapalat" w:eastAsia="Times New Roman" w:hAnsi="GHEA Grapalat" w:cs="Times New Roman"/>
          <w:lang w:eastAsia="ru-RU" w:bidi="ru-RU"/>
        </w:rPr>
      </w:pPr>
      <w:r w:rsidRPr="00130F96">
        <w:rPr>
          <w:rFonts w:ascii="GHEA Grapalat" w:eastAsia="Times New Roman" w:hAnsi="GHEA Grapalat" w:cs="Times New Roman"/>
          <w:spacing w:val="-6"/>
          <w:lang w:eastAsia="ru-RU" w:bidi="ru-RU"/>
        </w:rPr>
        <w:t xml:space="preserve">Рассмотрев приглашение на запрос котировок 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E441BB" w:rsidRPr="00370415">
        <w:rPr>
          <w:rFonts w:ascii="GHEA Grapalat" w:eastAsia="Times New Roman" w:hAnsi="GHEA Grapalat" w:cs="Times New Roman"/>
          <w:sz w:val="24"/>
          <w:szCs w:val="24"/>
          <w:lang w:eastAsia="ru-RU" w:bidi="ru-RU"/>
        </w:rPr>
        <w:t>8</w:t>
      </w:r>
      <w:r w:rsidRPr="00130F96">
        <w:rPr>
          <w:rFonts w:ascii="GHEA Grapalat" w:eastAsia="Times New Roman" w:hAnsi="GHEA Grapalat" w:cs="Times New Roman"/>
          <w:i/>
          <w:lang w:eastAsia="ru-RU" w:bidi="ru-RU"/>
        </w:rPr>
        <w:t>,</w:t>
      </w:r>
    </w:p>
    <w:p w:rsidR="00130F96" w:rsidRPr="00130F96" w:rsidRDefault="00130F96" w:rsidP="00130F96">
      <w:pPr>
        <w:widowControl w:val="0"/>
        <w:spacing w:after="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в том числе проект заключаемого договора __________________________________</w:t>
      </w:r>
    </w:p>
    <w:p w:rsidR="00130F96" w:rsidRPr="00130F96" w:rsidRDefault="00130F96" w:rsidP="00130F96">
      <w:pPr>
        <w:widowControl w:val="0"/>
        <w:spacing w:after="160" w:line="240" w:lineRule="auto"/>
        <w:ind w:left="6237"/>
        <w:jc w:val="both"/>
        <w:rPr>
          <w:rFonts w:ascii="GHEA Grapalat" w:eastAsia="Times New Roman" w:hAnsi="GHEA Grapalat" w:cs="Times New Roman"/>
          <w:vertAlign w:val="superscript"/>
          <w:lang w:eastAsia="ru-RU" w:bidi="ru-RU"/>
        </w:rPr>
      </w:pPr>
      <w:r w:rsidRPr="00130F96">
        <w:rPr>
          <w:rFonts w:ascii="GHEA Grapalat" w:eastAsia="Times New Roman" w:hAnsi="GHEA Grapalat" w:cs="Times New Roman"/>
          <w:vertAlign w:val="superscript"/>
          <w:lang w:eastAsia="ru-RU" w:bidi="ru-RU"/>
        </w:rPr>
        <w:t>наименование участника</w:t>
      </w:r>
    </w:p>
    <w:p w:rsidR="00130F96" w:rsidRPr="00130F96" w:rsidRDefault="00130F96" w:rsidP="00130F96">
      <w:pPr>
        <w:widowControl w:val="0"/>
        <w:spacing w:after="16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предлагает выполнить договор по нижеуказанным общим ценам:</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E776A7" w:rsidRPr="00E776A7" w:rsidTr="00585715">
        <w:trPr>
          <w:trHeight w:val="916"/>
          <w:jc w:val="center"/>
        </w:trPr>
        <w:tc>
          <w:tcPr>
            <w:tcW w:w="136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en-US" w:eastAsia="ru-RU" w:bidi="ru-RU"/>
              </w:rPr>
            </w:pPr>
            <w:r w:rsidRPr="00E776A7">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r w:rsidRPr="00E776A7">
              <w:rPr>
                <w:rFonts w:ascii="Courier New" w:eastAsia="Times New Roman" w:hAnsi="Courier New" w:cs="Courier New"/>
                <w:b/>
                <w:sz w:val="20"/>
                <w:szCs w:val="20"/>
                <w:lang w:eastAsia="ru-RU" w:bidi="ru-RU"/>
              </w:rPr>
              <w:t> </w:t>
            </w:r>
            <w:r w:rsidRPr="00E776A7">
              <w:rPr>
                <w:rFonts w:ascii="GHEA Grapalat" w:eastAsia="Times New Roman" w:hAnsi="GHEA Grapalat" w:cs="GHEA Grapalat"/>
                <w:b/>
                <w:sz w:val="20"/>
                <w:szCs w:val="20"/>
                <w:lang w:eastAsia="ru-RU" w:bidi="ru-RU"/>
              </w:rPr>
              <w:t>товара</w:t>
            </w:r>
          </w:p>
        </w:tc>
        <w:tc>
          <w:tcPr>
            <w:tcW w:w="1843"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bCs/>
                <w:sz w:val="20"/>
                <w:szCs w:val="20"/>
                <w:lang w:eastAsia="ru-RU" w:bidi="ru-RU"/>
              </w:rPr>
              <w:t>Прибыль</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c>
          <w:tcPr>
            <w:tcW w:w="1617"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НДС</w:t>
            </w:r>
            <w:r w:rsidRPr="00E776A7">
              <w:rPr>
                <w:rFonts w:ascii="GHEA Grapalat" w:eastAsia="Times New Roman" w:hAnsi="GHEA Grapalat" w:cs="Times New Roman"/>
                <w:b/>
                <w:sz w:val="20"/>
                <w:szCs w:val="20"/>
                <w:vertAlign w:val="superscript"/>
                <w:lang w:eastAsia="ru-RU" w:bidi="ru-RU"/>
              </w:rPr>
              <w:footnoteReference w:customMarkFollows="1" w:id="11"/>
              <w:t>**</w:t>
            </w:r>
            <w:r w:rsidRPr="00E776A7">
              <w:rPr>
                <w:rFonts w:ascii="GHEA Grapalat" w:eastAsia="Times New Roman" w:hAnsi="GHEA Grapalat" w:cs="Times New Roman"/>
                <w:b/>
                <w:sz w:val="20"/>
                <w:szCs w:val="20"/>
                <w:lang w:eastAsia="ru-RU" w:bidi="ru-RU"/>
              </w:rPr>
              <w:t>/прописью и цифрами/</w:t>
            </w:r>
          </w:p>
        </w:tc>
        <w:tc>
          <w:tcPr>
            <w:tcW w:w="144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Общая цена</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r>
      <w:tr w:rsidR="00E776A7" w:rsidRPr="00E776A7" w:rsidTr="0058571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i/>
                <w:sz w:val="20"/>
                <w:szCs w:val="20"/>
                <w:lang w:eastAsia="ru-RU" w:bidi="ru-RU"/>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6=3+4+5</w:t>
            </w:r>
          </w:p>
        </w:tc>
      </w:tr>
      <w:tr w:rsidR="00E776A7" w:rsidRPr="00E776A7" w:rsidTr="005857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58571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p>
        </w:tc>
      </w:tr>
      <w:tr w:rsidR="00E776A7" w:rsidRPr="00E776A7" w:rsidTr="005857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5857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58571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val="es-ES"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154AFB" w:rsidRPr="00154AFB"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lastRenderedPageBreak/>
        <w:t>Приложение 4.1</w:t>
      </w:r>
    </w:p>
    <w:p w:rsidR="00154AFB" w:rsidRPr="00154AFB"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 xml:space="preserve">В соответствии с кодексом национальных единиц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E441BB" w:rsidRPr="00370415">
        <w:rPr>
          <w:rFonts w:ascii="GHEA Grapalat" w:eastAsia="Times New Roman" w:hAnsi="GHEA Grapalat" w:cs="Times New Roman"/>
          <w:sz w:val="24"/>
          <w:szCs w:val="24"/>
          <w:lang w:eastAsia="ru-RU" w:bidi="ru-RU"/>
        </w:rPr>
        <w:t>8</w:t>
      </w:r>
    </w:p>
    <w:p w:rsidR="00154AFB" w:rsidRPr="005D6678"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Приглашение цитировать:</w:t>
      </w:r>
    </w:p>
    <w:p w:rsidR="00E776A7" w:rsidRPr="00E776A7" w:rsidRDefault="00E776A7" w:rsidP="00154AFB">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776A7" w:rsidRPr="00E776A7" w:rsidTr="00585715">
        <w:tc>
          <w:tcPr>
            <w:tcW w:w="4786" w:type="dxa"/>
          </w:tcPr>
          <w:p w:rsidR="00E776A7" w:rsidRPr="00E776A7" w:rsidRDefault="00E776A7" w:rsidP="00E776A7">
            <w:pPr>
              <w:widowControl w:val="0"/>
              <w:spacing w:after="160"/>
              <w:rPr>
                <w:rFonts w:ascii="GHEA Grapalat" w:hAnsi="GHEA Grapalat" w:cs="GHEA Grapalat"/>
                <w:b/>
                <w:lang w:val="en-US"/>
              </w:rPr>
            </w:pPr>
            <w:r w:rsidRPr="00E776A7">
              <w:rPr>
                <w:rFonts w:ascii="GHEA Grapalat" w:hAnsi="GHEA Grapalat"/>
              </w:rPr>
              <w:t>г. Ереван</w:t>
            </w:r>
          </w:p>
        </w:tc>
        <w:tc>
          <w:tcPr>
            <w:tcW w:w="4500" w:type="dxa"/>
          </w:tcPr>
          <w:p w:rsidR="00E776A7" w:rsidRPr="00E776A7" w:rsidRDefault="00E776A7" w:rsidP="00E776A7">
            <w:pPr>
              <w:widowControl w:val="0"/>
              <w:spacing w:after="160"/>
              <w:jc w:val="right"/>
              <w:rPr>
                <w:rFonts w:ascii="GHEA Grapalat" w:hAnsi="GHEA Grapalat" w:cs="GHEA Grapalat"/>
                <w:b/>
              </w:rPr>
            </w:pPr>
            <w:r w:rsidRPr="00E776A7">
              <w:rPr>
                <w:rFonts w:ascii="GHEA Grapalat" w:hAnsi="GHEA Grapalat"/>
              </w:rPr>
              <w:t>"</w:t>
            </w:r>
            <w:r w:rsidRPr="00E776A7">
              <w:rPr>
                <w:rFonts w:ascii="GHEA Grapalat" w:hAnsi="GHEA Grapalat"/>
                <w:lang w:val="en-US"/>
              </w:rPr>
              <w:tab/>
            </w:r>
            <w:r w:rsidRPr="00E776A7">
              <w:rPr>
                <w:rFonts w:ascii="GHEA Grapalat" w:hAnsi="GHEA Grapalat"/>
              </w:rPr>
              <w:t xml:space="preserve">" </w:t>
            </w:r>
            <w:r w:rsidRPr="00E776A7">
              <w:rPr>
                <w:rFonts w:ascii="GHEA Grapalat" w:hAnsi="GHEA Grapalat"/>
                <w:lang w:val="en-US"/>
              </w:rPr>
              <w:tab/>
            </w:r>
            <w:r w:rsidRPr="00E776A7">
              <w:rPr>
                <w:rFonts w:ascii="GHEA Grapalat" w:hAnsi="GHEA Grapalat"/>
              </w:rPr>
              <w:t>20</w:t>
            </w:r>
            <w:r w:rsidRPr="00E776A7">
              <w:rPr>
                <w:rFonts w:ascii="GHEA Grapalat" w:hAnsi="GHEA Grapalat"/>
                <w:lang w:val="en-US"/>
              </w:rPr>
              <w:tab/>
            </w:r>
            <w:r w:rsidRPr="00E776A7">
              <w:rPr>
                <w:rFonts w:ascii="GHEA Grapalat" w:hAnsi="GHEA Grapalat"/>
              </w:rPr>
              <w:t>г.</w:t>
            </w:r>
            <w:r w:rsidRPr="00E776A7">
              <w:rPr>
                <w:rFonts w:ascii="GHEA Grapalat" w:hAnsi="GHEA Grapalat"/>
                <w:vertAlign w:val="superscript"/>
              </w:rPr>
              <w:footnoteReference w:customMarkFollows="1" w:id="12"/>
              <w:t>**</w:t>
            </w:r>
          </w:p>
        </w:tc>
      </w:tr>
    </w:tbl>
    <w:p w:rsidR="00E776A7" w:rsidRPr="00E776A7" w:rsidRDefault="00E776A7" w:rsidP="00E776A7">
      <w:pPr>
        <w:widowControl w:val="0"/>
        <w:spacing w:after="160" w:line="240" w:lineRule="auto"/>
        <w:rPr>
          <w:rFonts w:ascii="GHEA Grapalat" w:eastAsia="Times New Roman" w:hAnsi="GHEA Grapalat" w:cs="GHEA Grapalat"/>
          <w:b/>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u w:val="single"/>
          <w:vertAlign w:val="subscript"/>
          <w:lang w:eastAsia="ru-RU" w:bidi="ru-RU"/>
        </w:rPr>
      </w:pPr>
      <w:r w:rsidRPr="00E776A7">
        <w:rPr>
          <w:rFonts w:ascii="GHEA Grapalat" w:eastAsia="Times New Roman" w:hAnsi="GHEA Grapalat" w:cs="Times New Roman"/>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vertAlign w:val="superscript"/>
          <w:lang w:val="en-US" w:eastAsia="ru-RU" w:bidi="ru-RU"/>
        </w:rPr>
      </w:pPr>
      <w:r w:rsidRPr="00E776A7">
        <w:rPr>
          <w:rFonts w:ascii="GHEA Grapalat" w:eastAsia="Times New Roman" w:hAnsi="GHEA Grapalat" w:cs="Times New Roman"/>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val="en-US" w:eastAsia="ru-RU" w:bidi="ru-RU"/>
        </w:rPr>
      </w:pPr>
      <w:r w:rsidRPr="00E776A7">
        <w:rPr>
          <w:rFonts w:ascii="GHEA Grapalat" w:eastAsia="Times New Roman" w:hAnsi="GHEA Grapalat" w:cs="Times New Roman"/>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ind w:firstLine="709"/>
        <w:jc w:val="both"/>
        <w:rPr>
          <w:rFonts w:ascii="GHEA Grapalat" w:eastAsia="Times New Roman" w:hAnsi="GHEA Grapalat" w:cs="GHEA Grapalat"/>
          <w:lang w:eastAsia="ru-RU" w:bidi="ru-RU"/>
        </w:rPr>
      </w:pP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1. Предмет соглашения</w:t>
      </w:r>
    </w:p>
    <w:p w:rsidR="00E776A7" w:rsidRPr="00E776A7" w:rsidRDefault="00E776A7" w:rsidP="007D6721">
      <w:pPr>
        <w:widowControl w:val="0"/>
        <w:tabs>
          <w:tab w:val="left" w:pos="567"/>
        </w:tabs>
        <w:spacing w:after="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w:t>
      </w:r>
      <w:r w:rsidRPr="00E776A7">
        <w:rPr>
          <w:rFonts w:ascii="GHEA Grapalat" w:eastAsia="Times New Roman" w:hAnsi="GHEA Grapalat" w:cs="Times New Roman"/>
          <w:spacing w:val="-6"/>
          <w:lang w:eastAsia="ru-RU" w:bidi="ru-RU"/>
        </w:rPr>
        <w:t>.1.</w:t>
      </w:r>
      <w:r w:rsidRPr="00E776A7">
        <w:rPr>
          <w:rFonts w:ascii="GHEA Grapalat" w:eastAsia="Times New Roman" w:hAnsi="GHEA Grapalat" w:cs="Times New Roman"/>
          <w:spacing w:val="-6"/>
          <w:lang w:eastAsia="ru-RU" w:bidi="ru-RU"/>
        </w:rPr>
        <w:tab/>
        <w:t xml:space="preserve">Компания участвует в организованной </w:t>
      </w:r>
      <w:r w:rsidR="007D6721" w:rsidRPr="007D6721">
        <w:rPr>
          <w:rFonts w:ascii="GHEA Grapalat" w:eastAsia="Times New Roman" w:hAnsi="GHEA Grapalat" w:cs="Times New Roman"/>
          <w:spacing w:val="-6"/>
          <w:lang w:eastAsia="ru-RU" w:bidi="ru-RU"/>
        </w:rPr>
        <w:t xml:space="preserve">Администрация Армавирского марза </w:t>
      </w:r>
      <w:r w:rsidRPr="00E776A7">
        <w:rPr>
          <w:rFonts w:ascii="GHEA Grapalat" w:eastAsia="Times New Roman" w:hAnsi="GHEA Grapalat" w:cs="Times New Roman"/>
          <w:spacing w:val="-6"/>
          <w:lang w:eastAsia="ru-RU" w:bidi="ru-RU"/>
        </w:rPr>
        <w:t xml:space="preserve">*(далее — Заказчик) </w:t>
      </w:r>
      <w:r w:rsidRPr="00E776A7">
        <w:rPr>
          <w:rFonts w:ascii="GHEA Grapalat" w:eastAsia="Times New Roman" w:hAnsi="GHEA Grapalat" w:cs="Times New Roman"/>
          <w:lang w:eastAsia="ru-RU" w:bidi="ru-RU"/>
        </w:rPr>
        <w:t xml:space="preserve">процедуре закупок 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E441BB" w:rsidRPr="00370415">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lang w:eastAsia="ru-RU" w:bidi="ru-RU"/>
        </w:rPr>
        <w:t>*.</w:t>
      </w:r>
    </w:p>
    <w:p w:rsidR="00E776A7" w:rsidRPr="00E776A7" w:rsidRDefault="00E776A7" w:rsidP="00E776A7">
      <w:pPr>
        <w:widowControl w:val="0"/>
        <w:spacing w:after="160" w:line="240" w:lineRule="auto"/>
        <w:ind w:left="5245"/>
        <w:jc w:val="both"/>
        <w:rPr>
          <w:rFonts w:ascii="GHEA Grapalat" w:eastAsia="Times New Roman" w:hAnsi="GHEA Grapalat" w:cs="GHEA Grapalat"/>
          <w:lang w:eastAsia="ru-RU" w:bidi="ru-RU"/>
        </w:rPr>
      </w:pPr>
      <w:r w:rsidRPr="00E776A7">
        <w:rPr>
          <w:rFonts w:ascii="GHEA Grapalat" w:eastAsia="Times New Roman" w:hAnsi="GHEA Grapalat" w:cs="Times New Roman"/>
          <w:vertAlign w:val="superscript"/>
          <w:lang w:eastAsia="ru-RU" w:bidi="ru-RU"/>
        </w:rPr>
        <w:t>код процедуры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1.2.</w:t>
      </w:r>
      <w:r w:rsidRPr="00E776A7">
        <w:rPr>
          <w:rFonts w:ascii="GHEA Grapalat" w:eastAsia="Times New Roman" w:hAnsi="GHEA Grapalat" w:cs="Times New Roman"/>
          <w:lang w:eastAsia="ru-RU" w:bidi="ru-RU"/>
        </w:rPr>
        <w:tab/>
      </w:r>
      <w:r w:rsidRPr="00E776A7">
        <w:rPr>
          <w:rFonts w:ascii="GHEA Grapalat" w:eastAsia="Times New Roman" w:hAnsi="GHEA Grapalat" w:cs="GHEA Grapalat"/>
          <w:lang w:eastAsia="ru-RU" w:bidi="ru-RU"/>
        </w:rPr>
        <w:t xml:space="preserve">В качестве участника, </w:t>
      </w:r>
      <w:r w:rsidRPr="00E776A7">
        <w:rPr>
          <w:rFonts w:ascii="GHEA Grapalat" w:eastAsia="Times New Roman" w:hAnsi="GHEA Grapalat" w:cs="GHEA Grapalat"/>
          <w:lang w:val="hy-AM" w:eastAsia="ru-RU" w:bidi="ru-RU"/>
        </w:rPr>
        <w:t>օ</w:t>
      </w:r>
      <w:r w:rsidRPr="00E776A7">
        <w:rPr>
          <w:rFonts w:ascii="GHEA Grapalat" w:eastAsia="Times New Roman" w:hAnsi="GHEA Grapalat" w:cs="GHEA Grapalat"/>
          <w:lang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776A7">
        <w:rPr>
          <w:rFonts w:ascii="GHEA Grapalat" w:eastAsia="Times New Roman" w:hAnsi="GHEA Grapalat" w:cs="GHEA Grapalat"/>
          <w:lang w:val="en-US" w:eastAsia="ru-RU" w:bidi="ru-RU"/>
        </w:rPr>
        <w:t>K</w:t>
      </w:r>
      <w:r w:rsidRPr="00E776A7">
        <w:rPr>
          <w:rFonts w:ascii="GHEA Grapalat" w:eastAsia="Times New Roman" w:hAnsi="GHEA Grapalat" w:cs="GHEA Grapalat"/>
          <w:lang w:eastAsia="ru-RU" w:bidi="ru-RU"/>
        </w:rPr>
        <w:t xml:space="preserve">омпания </w:t>
      </w:r>
      <w:r w:rsidRPr="00E776A7">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1.3.</w:t>
      </w:r>
      <w:r w:rsidRPr="00E776A7">
        <w:rPr>
          <w:rFonts w:ascii="GHEA Grapalat" w:eastAsia="Times New Roman" w:hAnsi="GHEA Grapalat" w:cs="Times New Roman"/>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lang w:val="en-US" w:eastAsia="ru-RU" w:bidi="ru-RU"/>
        </w:rPr>
        <w:t> </w:t>
      </w:r>
      <w:r w:rsidRPr="00E776A7">
        <w:rPr>
          <w:rFonts w:ascii="GHEA Grapalat" w:eastAsia="Times New Roman" w:hAnsi="GHEA Grapalat" w:cs="Times New Roman"/>
          <w:lang w:eastAsia="ru-RU" w:bidi="ru-RU"/>
        </w:rPr>
        <w:t xml:space="preserve">настоящему Соглашению о неустойке, Компания безотзывно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а)</w:t>
      </w:r>
      <w:r w:rsidRPr="00E776A7">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б)</w:t>
      </w:r>
      <w:r w:rsidRPr="00E776A7">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в)</w:t>
      </w:r>
      <w:r w:rsidRPr="00E776A7">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г)</w:t>
      </w:r>
      <w:r w:rsidRPr="00E776A7">
        <w:rPr>
          <w:rFonts w:ascii="GHEA Grapalat" w:eastAsia="Times New Roman" w:hAnsi="GHEA Grapalat" w:cs="Times New Roman"/>
          <w:lang w:eastAsia="ru-RU" w:bidi="ru-RU"/>
        </w:rPr>
        <w:tab/>
        <w:t xml:space="preserve">Компания подтверждает, что акцептовала Требование в полном размере </w:t>
      </w:r>
      <w:r w:rsidRPr="00E776A7">
        <w:rPr>
          <w:rFonts w:ascii="GHEA Grapalat" w:eastAsia="Times New Roman" w:hAnsi="GHEA Grapalat" w:cs="Times New Roman"/>
          <w:lang w:eastAsia="ru-RU" w:bidi="ru-RU"/>
        </w:rPr>
        <w:lastRenderedPageBreak/>
        <w:t>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w:t>
      </w:r>
      <w:r w:rsidRPr="00E776A7">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1.4.</w:t>
      </w:r>
      <w:r w:rsidRPr="00E776A7">
        <w:rPr>
          <w:rFonts w:ascii="GHEA Grapalat" w:eastAsia="Times New Roman" w:hAnsi="GHEA Grapalat" w:cs="Times New Roman"/>
          <w:lang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1.5.</w:t>
      </w:r>
      <w:r w:rsidRPr="00E776A7">
        <w:rPr>
          <w:rFonts w:ascii="GHEA Grapalat" w:eastAsia="Times New Roman" w:hAnsi="GHEA Grapalat" w:cs="Times New Roman"/>
          <w:lang w:eastAsia="ru-RU" w:bidi="ru-RU"/>
        </w:rPr>
        <w:tab/>
        <w:t>Заказчик может представить в Банк-плательщик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1.6. Банк не несет какой-либо ответственности за риски (понесенные</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1.7.</w:t>
      </w:r>
      <w:r w:rsidRPr="00E776A7">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1.8.</w:t>
      </w:r>
      <w:r w:rsidRPr="00E776A7">
        <w:rPr>
          <w:rFonts w:ascii="GHEA Grapalat" w:eastAsia="Times New Roman" w:hAnsi="GHEA Grapalat" w:cs="Times New Roman"/>
          <w:lang w:eastAsia="ru-RU" w:bidi="ru-RU"/>
        </w:rPr>
        <w:tab/>
        <w:t>В случае если в течение десяти рабочих дней после представления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2.1.</w:t>
      </w:r>
      <w:r w:rsidRPr="00E776A7">
        <w:rPr>
          <w:rFonts w:ascii="GHEA Grapalat" w:eastAsia="Times New Roman" w:hAnsi="GHEA Grapalat" w:cs="Times New Roman"/>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w:t>
      </w:r>
      <w:r w:rsidRPr="00E776A7">
        <w:rPr>
          <w:rFonts w:ascii="GHEA Grapalat" w:eastAsia="Times New Roman" w:hAnsi="GHEA Grapalat" w:cs="Times New Roman"/>
          <w:lang w:eastAsia="ru-RU" w:bidi="ru-RU"/>
        </w:rPr>
        <w:tab/>
        <w:t xml:space="preserve">Представив настоящее Соглашение и прилагаемое Требование в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2.2.1.</w:t>
      </w:r>
      <w:r w:rsidRPr="00E776A7">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2.2.2.</w:t>
      </w:r>
      <w:r w:rsidRPr="00E776A7">
        <w:rPr>
          <w:rFonts w:ascii="GHEA Grapalat" w:eastAsia="Times New Roman" w:hAnsi="GHEA Grapalat" w:cs="Times New Roman"/>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2.3.</w:t>
      </w:r>
      <w:r w:rsidRPr="00E776A7">
        <w:rPr>
          <w:rFonts w:ascii="GHEA Grapalat" w:eastAsia="Times New Roman" w:hAnsi="GHEA Grapalat" w:cs="Times New Roman"/>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lang w:eastAsia="ru-RU" w:bidi="ru-RU"/>
        </w:rPr>
      </w:pPr>
      <w:r w:rsidRPr="00E776A7">
        <w:rPr>
          <w:rFonts w:ascii="GHEA Grapalat" w:eastAsia="Times New Roman" w:hAnsi="GHEA Grapalat" w:cs="Times New Roman"/>
          <w:b/>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lastRenderedPageBreak/>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наименование обслуживающего компанию банка</w:t>
      </w: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М. П.</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День/месяц/год</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spacing w:after="0" w:line="240" w:lineRule="auto"/>
        <w:rPr>
          <w:rFonts w:ascii="Times New Roman" w:eastAsia="Times New Roman" w:hAnsi="Times New Roman" w:cs="Times New Roman"/>
          <w:lang w:eastAsia="ru-RU" w:bidi="ru-RU"/>
        </w:rPr>
      </w:pPr>
    </w:p>
    <w:p w:rsidR="00E776A7" w:rsidRPr="00E776A7" w:rsidRDefault="00E776A7" w:rsidP="00E776A7">
      <w:pPr>
        <w:widowControl w:val="0"/>
        <w:spacing w:after="160" w:line="240" w:lineRule="auto"/>
        <w:ind w:left="567" w:right="565"/>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tbl>
      <w:tblPr>
        <w:tblpPr w:leftFromText="180" w:rightFromText="180" w:vertAnchor="page" w:horzAnchor="margin" w:tblpXSpec="center" w:tblpY="1003"/>
        <w:tblW w:w="10980" w:type="dxa"/>
        <w:tblLook w:val="0000"/>
      </w:tblPr>
      <w:tblGrid>
        <w:gridCol w:w="5616"/>
        <w:gridCol w:w="5364"/>
      </w:tblGrid>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5857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5857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CF4AF0">
              <w:t xml:space="preserve"> </w:t>
            </w:r>
            <w:r w:rsidR="00CF4AF0" w:rsidRPr="00CF4AF0">
              <w:rPr>
                <w:rFonts w:ascii="GHEA Grapalat" w:eastAsia="Times New Roman" w:hAnsi="GHEA Grapalat" w:cs="Times New Roman"/>
                <w:sz w:val="24"/>
                <w:szCs w:val="24"/>
                <w:lang w:eastAsia="ru-RU" w:bidi="ru-RU"/>
              </w:rPr>
              <w:t>Администрация Армавирского марза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5857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CF4AF0" w:rsidRPr="005136D9">
              <w:rPr>
                <w:rFonts w:ascii="GHEA Grapalat" w:hAnsi="GHEA Grapalat" w:cs="Arial"/>
                <w:sz w:val="20"/>
                <w:szCs w:val="20"/>
              </w:rPr>
              <w:t>04415276</w:t>
            </w:r>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CF4AF0">
              <w:t xml:space="preserve"> </w:t>
            </w:r>
            <w:r w:rsidR="00CF4AF0" w:rsidRPr="00CF4AF0">
              <w:rPr>
                <w:rFonts w:ascii="GHEA Grapalat" w:eastAsia="Times New Roman" w:hAnsi="GHEA Grapalat" w:cs="Times New Roman"/>
                <w:sz w:val="24"/>
                <w:szCs w:val="24"/>
                <w:lang w:eastAsia="ru-RU" w:bidi="ru-RU"/>
              </w:rPr>
              <w:t>Оперативное управление МО РА</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(сч.№)</w:t>
            </w:r>
            <w:r w:rsidR="00892590" w:rsidRPr="00321767">
              <w:rPr>
                <w:rFonts w:ascii="GHEA Grapalat" w:hAnsi="GHEA Grapalat"/>
                <w:sz w:val="20"/>
                <w:szCs w:val="20"/>
              </w:rPr>
              <w:t>900001056150</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585715">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21.б.</w:t>
            </w:r>
            <w:r w:rsidRPr="00E776A7">
              <w:rPr>
                <w:rFonts w:ascii="GHEA Grapalat" w:eastAsia="Times New Roman" w:hAnsi="GHEA Grapalat" w:cs="Times New Roman"/>
                <w:sz w:val="24"/>
                <w:szCs w:val="24"/>
                <w:lang w:eastAsia="ru-RU" w:bidi="ru-RU"/>
              </w:rPr>
              <w:tab/>
              <w:t>М. П.</w:t>
            </w:r>
          </w:p>
        </w:tc>
      </w:tr>
      <w:tr w:rsidR="00E776A7" w:rsidRPr="00E776A7" w:rsidTr="00585715">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23.в Дата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заполняющая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lastRenderedPageBreak/>
        <w:t>Приложение 5.1</w:t>
      </w: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t xml:space="preserve">В соответствии с кодексом национальных единиц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E441BB" w:rsidRPr="00370415">
        <w:rPr>
          <w:rFonts w:ascii="GHEA Grapalat" w:eastAsia="Times New Roman" w:hAnsi="GHEA Grapalat" w:cs="Times New Roman"/>
          <w:sz w:val="24"/>
          <w:szCs w:val="24"/>
          <w:lang w:eastAsia="ru-RU" w:bidi="ru-RU"/>
        </w:rPr>
        <w:t>8</w:t>
      </w:r>
    </w:p>
    <w:p w:rsidR="00E776A7" w:rsidRPr="00E776A7" w:rsidRDefault="005E6AC5" w:rsidP="005E6AC5">
      <w:pPr>
        <w:widowControl w:val="0"/>
        <w:spacing w:after="160" w:line="240" w:lineRule="auto"/>
        <w:jc w:val="right"/>
        <w:rPr>
          <w:rFonts w:ascii="GHEA Grapalat" w:eastAsia="Times New Roman" w:hAnsi="GHEA Grapalat" w:cs="Times New Roman"/>
          <w:b/>
          <w:sz w:val="24"/>
          <w:szCs w:val="24"/>
          <w:lang w:eastAsia="ru-RU" w:bidi="ru-RU"/>
        </w:rPr>
      </w:pPr>
      <w:r w:rsidRPr="005E6AC5">
        <w:rPr>
          <w:rFonts w:ascii="GHEA Grapalat" w:eastAsia="Times New Roman" w:hAnsi="GHEA Grapalat" w:cs="Times New Roman"/>
          <w:i/>
          <w:sz w:val="24"/>
          <w:szCs w:val="24"/>
          <w:lang w:eastAsia="ru-RU" w:bidi="ru-RU"/>
        </w:rPr>
        <w:t>Приглашение цитировать:</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776A7" w:rsidRPr="00E776A7" w:rsidTr="00585715">
        <w:tc>
          <w:tcPr>
            <w:tcW w:w="4786" w:type="dxa"/>
          </w:tcPr>
          <w:p w:rsidR="00E776A7" w:rsidRPr="00E776A7" w:rsidRDefault="00E776A7" w:rsidP="00E776A7">
            <w:pPr>
              <w:widowControl w:val="0"/>
              <w:spacing w:after="160"/>
              <w:rPr>
                <w:rFonts w:ascii="GHEA Grapalat" w:hAnsi="GHEA Grapalat" w:cs="GHEA Grapalat"/>
                <w:b/>
                <w:sz w:val="24"/>
                <w:szCs w:val="24"/>
                <w:lang w:val="en-US"/>
              </w:rPr>
            </w:pPr>
            <w:r w:rsidRPr="00E776A7">
              <w:rPr>
                <w:rFonts w:ascii="GHEA Grapalat" w:hAnsi="GHEA Grapalat"/>
                <w:sz w:val="24"/>
                <w:szCs w:val="24"/>
              </w:rPr>
              <w:t>г. Ереван</w:t>
            </w:r>
          </w:p>
        </w:tc>
        <w:tc>
          <w:tcPr>
            <w:tcW w:w="4500" w:type="dxa"/>
          </w:tcPr>
          <w:p w:rsidR="00E776A7" w:rsidRPr="00E776A7" w:rsidRDefault="00E776A7" w:rsidP="00E776A7">
            <w:pPr>
              <w:widowControl w:val="0"/>
              <w:spacing w:after="160"/>
              <w:jc w:val="right"/>
              <w:rPr>
                <w:rFonts w:ascii="GHEA Grapalat" w:hAnsi="GHEA Grapalat" w:cs="GHEA Grapalat"/>
                <w:b/>
                <w:sz w:val="24"/>
                <w:szCs w:val="24"/>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r w:rsidRPr="00E776A7">
              <w:rPr>
                <w:rFonts w:ascii="GHEA Grapalat" w:hAnsi="GHEA Grapalat"/>
                <w:sz w:val="24"/>
                <w:szCs w:val="24"/>
                <w:vertAlign w:val="superscript"/>
              </w:rPr>
              <w:footnoteReference w:customMarkFollows="1" w:id="13"/>
              <w:t>**</w:t>
            </w:r>
          </w:p>
        </w:tc>
      </w:tr>
    </w:tbl>
    <w:p w:rsidR="00E776A7" w:rsidRPr="00E776A7" w:rsidRDefault="00E776A7" w:rsidP="00E776A7">
      <w:pPr>
        <w:widowControl w:val="0"/>
        <w:spacing w:after="160" w:line="240" w:lineRule="auto"/>
        <w:rPr>
          <w:rFonts w:ascii="GHEA Grapalat" w:eastAsia="Times New Roman" w:hAnsi="GHEA Grapalat" w:cs="GHEA Grapalat"/>
          <w:b/>
          <w:sz w:val="24"/>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sz w:val="24"/>
          <w:szCs w:val="24"/>
          <w:u w:val="single"/>
          <w:vertAlign w:val="subscript"/>
          <w:lang w:eastAsia="ru-RU" w:bidi="ru-RU"/>
        </w:rPr>
      </w:pPr>
      <w:r w:rsidRPr="00E776A7">
        <w:rPr>
          <w:rFonts w:ascii="GHEA Grapalat" w:eastAsia="Times New Roman" w:hAnsi="GHEA Grapalat" w:cs="Times New Roman"/>
          <w:sz w:val="24"/>
          <w:szCs w:val="24"/>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1. Предмет соглашения</w:t>
      </w:r>
    </w:p>
    <w:p w:rsidR="00E776A7" w:rsidRPr="00E776A7" w:rsidRDefault="00E776A7" w:rsidP="00E776A7">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pacing w:val="-6"/>
          <w:sz w:val="24"/>
          <w:szCs w:val="24"/>
          <w:lang w:eastAsia="ru-RU" w:bidi="ru-RU"/>
        </w:rPr>
        <w:t>.1.</w:t>
      </w:r>
      <w:r w:rsidRPr="00E776A7">
        <w:rPr>
          <w:rFonts w:ascii="GHEA Grapalat" w:eastAsia="Times New Roman" w:hAnsi="GHEA Grapalat" w:cs="Times New Roman"/>
          <w:spacing w:val="-6"/>
          <w:sz w:val="24"/>
          <w:szCs w:val="24"/>
          <w:lang w:eastAsia="ru-RU" w:bidi="ru-RU"/>
        </w:rPr>
        <w:tab/>
        <w:t xml:space="preserve">Компания участвует в организованной </w:t>
      </w:r>
      <w:r w:rsidR="00F222E8" w:rsidRPr="00F222E8">
        <w:rPr>
          <w:rFonts w:ascii="GHEA Grapalat" w:eastAsia="Times New Roman" w:hAnsi="GHEA Grapalat" w:cs="Times New Roman"/>
          <w:spacing w:val="-6"/>
          <w:sz w:val="24"/>
          <w:szCs w:val="24"/>
          <w:lang w:eastAsia="ru-RU" w:bidi="ru-RU"/>
        </w:rPr>
        <w:t>Администрация Армавирского марза</w:t>
      </w:r>
      <w:r w:rsidRPr="00E776A7">
        <w:rPr>
          <w:rFonts w:ascii="GHEA Grapalat" w:eastAsia="Times New Roman" w:hAnsi="GHEA Grapalat" w:cs="Times New Roman"/>
          <w:spacing w:val="-6"/>
          <w:sz w:val="24"/>
          <w:szCs w:val="24"/>
          <w:lang w:eastAsia="ru-RU" w:bidi="ru-RU"/>
        </w:rPr>
        <w:t xml:space="preserve"> *(далее — Заказчик) </w:t>
      </w:r>
    </w:p>
    <w:p w:rsidR="00E776A7" w:rsidRPr="00E776A7" w:rsidRDefault="00E776A7" w:rsidP="00E776A7">
      <w:pPr>
        <w:widowControl w:val="0"/>
        <w:tabs>
          <w:tab w:val="left" w:pos="284"/>
        </w:tabs>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заказчика</w:t>
      </w:r>
    </w:p>
    <w:p w:rsidR="00E776A7" w:rsidRPr="00E776A7" w:rsidRDefault="00E776A7" w:rsidP="00E776A7">
      <w:pPr>
        <w:widowControl w:val="0"/>
        <w:spacing w:after="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процедуре закупок под кодом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E441BB" w:rsidRPr="00370415">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код процедуры</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lastRenderedPageBreak/>
        <w:t>1.2.</w:t>
      </w:r>
      <w:r w:rsidRPr="00E776A7">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xml:space="preserve">настоящему Соглашению о неустойке, Компания безотзывно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Заказчик может представить в Банк-плательщик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1.7. Банк не несет какой-либо ответственности за риски (понесенные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 xml:space="preserve">В случае если имеющихся на счете Компании средств недостаточно, </w:t>
      </w:r>
      <w:r w:rsidRPr="00E776A7">
        <w:rPr>
          <w:rFonts w:ascii="GHEA Grapalat" w:eastAsia="Times New Roman" w:hAnsi="GHEA Grapalat" w:cs="Times New Roman"/>
          <w:sz w:val="24"/>
          <w:szCs w:val="24"/>
          <w:lang w:eastAsia="ru-RU" w:bidi="ru-RU"/>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w:t>
      </w:r>
      <w:r w:rsidRPr="00E776A7">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в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номер банковского счета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День/месяц/год                                                                                    М. П.</w:t>
      </w:r>
    </w:p>
    <w:tbl>
      <w:tblPr>
        <w:tblpPr w:leftFromText="180" w:rightFromText="180" w:vertAnchor="page" w:horzAnchor="margin" w:tblpXSpec="center" w:tblpY="1003"/>
        <w:tblW w:w="10980" w:type="dxa"/>
        <w:tblLook w:val="0000"/>
      </w:tblPr>
      <w:tblGrid>
        <w:gridCol w:w="5616"/>
        <w:gridCol w:w="5364"/>
      </w:tblGrid>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lastRenderedPageBreak/>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5857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5857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FC05DD">
              <w:t xml:space="preserve"> </w:t>
            </w:r>
            <w:r w:rsidR="00FC05DD" w:rsidRPr="00FC05DD">
              <w:rPr>
                <w:rFonts w:ascii="GHEA Grapalat" w:eastAsia="Times New Roman" w:hAnsi="GHEA Grapalat" w:cs="Times New Roman"/>
                <w:sz w:val="24"/>
                <w:szCs w:val="24"/>
                <w:lang w:eastAsia="ru-RU" w:bidi="ru-RU"/>
              </w:rPr>
              <w:t>Администрация Армавирского марза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5857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FC05DD" w:rsidRPr="00823DD0">
              <w:rPr>
                <w:rFonts w:ascii="GHEA Grapalat" w:hAnsi="GHEA Grapalat"/>
                <w:sz w:val="20"/>
                <w:szCs w:val="20"/>
                <w:lang w:val="fr-FR"/>
              </w:rPr>
              <w:t>04415276</w:t>
            </w:r>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FC05DD">
              <w:t xml:space="preserve"> </w:t>
            </w:r>
            <w:r w:rsidR="00FC05DD" w:rsidRPr="00FC05DD">
              <w:rPr>
                <w:rFonts w:ascii="GHEA Grapalat" w:eastAsia="Times New Roman" w:hAnsi="GHEA Grapalat" w:cs="Times New Roman"/>
                <w:sz w:val="24"/>
                <w:szCs w:val="24"/>
                <w:lang w:eastAsia="ru-RU" w:bidi="ru-RU"/>
              </w:rPr>
              <w:t>Оперативное управление МО РА</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(сч.№)</w:t>
            </w:r>
            <w:r w:rsidR="00FC05DD" w:rsidRPr="00AC627E">
              <w:rPr>
                <w:rFonts w:ascii="GHEA Grapalat" w:hAnsi="GHEA Grapalat"/>
                <w:sz w:val="20"/>
                <w:szCs w:val="20"/>
              </w:rPr>
              <w:t>900001056150</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585715">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21.б.</w:t>
            </w:r>
            <w:r w:rsidRPr="00E776A7">
              <w:rPr>
                <w:rFonts w:ascii="GHEA Grapalat" w:eastAsia="Times New Roman" w:hAnsi="GHEA Grapalat" w:cs="Times New Roman"/>
                <w:sz w:val="24"/>
                <w:szCs w:val="24"/>
                <w:lang w:eastAsia="ru-RU" w:bidi="ru-RU"/>
              </w:rPr>
              <w:tab/>
              <w:t>М. П.</w:t>
            </w:r>
          </w:p>
        </w:tc>
      </w:tr>
      <w:tr w:rsidR="00E776A7" w:rsidRPr="00E776A7" w:rsidTr="00585715">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23.в Дата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заполняющая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Приложение 6</w:t>
      </w: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E441BB">
        <w:rPr>
          <w:rFonts w:ascii="GHEA Grapalat" w:eastAsia="Times New Roman" w:hAnsi="GHEA Grapalat" w:cs="Times New Roman"/>
          <w:sz w:val="24"/>
          <w:szCs w:val="24"/>
          <w:lang w:val="en-US" w:eastAsia="ru-RU" w:bidi="ru-RU"/>
        </w:rPr>
        <w:t>HH</w:t>
      </w:r>
      <w:r w:rsidR="00E441BB" w:rsidRPr="00777F1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AM</w:t>
      </w:r>
      <w:r w:rsidR="00E441BB" w:rsidRPr="00E776A7">
        <w:rPr>
          <w:rFonts w:ascii="GHEA Grapalat" w:eastAsia="Times New Roman" w:hAnsi="GHEA Grapalat" w:cs="Times New Roman"/>
          <w:sz w:val="24"/>
          <w:szCs w:val="24"/>
          <w:lang w:eastAsia="ru-RU" w:bidi="ru-RU"/>
        </w:rPr>
        <w:t xml:space="preserve"> </w:t>
      </w:r>
      <w:r w:rsidR="00E441BB">
        <w:rPr>
          <w:rFonts w:ascii="GHEA Grapalat" w:eastAsia="Times New Roman" w:hAnsi="GHEA Grapalat" w:cs="Times New Roman"/>
          <w:sz w:val="24"/>
          <w:szCs w:val="24"/>
          <w:lang w:val="en-US" w:eastAsia="ru-RU" w:bidi="ru-RU"/>
        </w:rPr>
        <w:t>GH</w:t>
      </w:r>
      <w:r w:rsidR="00E441BB" w:rsidRPr="00E776A7">
        <w:rPr>
          <w:rFonts w:ascii="GHEA Grapalat" w:eastAsia="Times New Roman" w:hAnsi="GHEA Grapalat" w:cs="Times New Roman"/>
          <w:sz w:val="24"/>
          <w:szCs w:val="24"/>
          <w:lang w:eastAsia="ru-RU" w:bidi="ru-RU"/>
        </w:rPr>
        <w:t xml:space="preserve">APDzB </w:t>
      </w:r>
      <w:r w:rsidR="00E441BB" w:rsidRPr="001F7CCD">
        <w:rPr>
          <w:rFonts w:ascii="GHEA Grapalat" w:eastAsia="Times New Roman" w:hAnsi="GHEA Grapalat" w:cs="Times New Roman"/>
          <w:sz w:val="24"/>
          <w:szCs w:val="24"/>
          <w:lang w:eastAsia="ru-RU" w:bidi="ru-RU"/>
        </w:rPr>
        <w:t>20</w:t>
      </w:r>
      <w:r w:rsidR="00E441BB" w:rsidRPr="00777F17">
        <w:rPr>
          <w:rFonts w:ascii="GHEA Grapalat" w:eastAsia="Times New Roman" w:hAnsi="GHEA Grapalat" w:cs="Times New Roman"/>
          <w:sz w:val="24"/>
          <w:szCs w:val="24"/>
          <w:lang w:eastAsia="ru-RU" w:bidi="ru-RU"/>
        </w:rPr>
        <w:t>/0</w:t>
      </w:r>
      <w:r w:rsidR="00E441BB" w:rsidRPr="00370415">
        <w:rPr>
          <w:rFonts w:ascii="GHEA Grapalat" w:eastAsia="Times New Roman" w:hAnsi="GHEA Grapalat" w:cs="Times New Roman"/>
          <w:sz w:val="24"/>
          <w:szCs w:val="24"/>
          <w:lang w:eastAsia="ru-RU" w:bidi="ru-RU"/>
        </w:rPr>
        <w:t>8</w:t>
      </w:r>
    </w:p>
    <w:p w:rsidR="009D46EA" w:rsidRPr="005D6678"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Приглашение цитировать:</w:t>
      </w:r>
    </w:p>
    <w:p w:rsidR="00E776A7" w:rsidRPr="00E776A7" w:rsidRDefault="00E776A7" w:rsidP="009D46EA">
      <w:pPr>
        <w:widowControl w:val="0"/>
        <w:spacing w:after="160" w:line="240" w:lineRule="auto"/>
        <w:ind w:left="-142" w:firstLine="142"/>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ДОГОВОР </w:t>
      </w:r>
    </w:p>
    <w:p w:rsidR="00E776A7" w:rsidRPr="00E776A7" w:rsidRDefault="00E776A7" w:rsidP="00E776A7">
      <w:pPr>
        <w:widowControl w:val="0"/>
        <w:spacing w:after="160" w:line="240" w:lineRule="auto"/>
        <w:ind w:left="-142" w:firstLine="142"/>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ПОСТАВКИ ТОВАРА ДЛЯ НУЖД ГОСУДАРСТВА</w:t>
      </w:r>
    </w:p>
    <w:p w:rsidR="00E776A7" w:rsidRPr="00E776A7" w:rsidRDefault="00E776A7" w:rsidP="00E776A7">
      <w:pPr>
        <w:widowControl w:val="0"/>
        <w:spacing w:after="160" w:line="240" w:lineRule="auto"/>
        <w:ind w:left="-142" w:firstLine="142"/>
        <w:jc w:val="center"/>
        <w:rPr>
          <w:rFonts w:ascii="GHEA Grapalat" w:eastAsia="Times New Roman" w:hAnsi="GHEA Grapalat" w:cs="Times New Roman"/>
          <w:b/>
          <w:sz w:val="24"/>
          <w:szCs w:val="24"/>
          <w:u w:val="single"/>
          <w:lang w:eastAsia="ru-RU" w:bidi="ru-RU"/>
        </w:rPr>
      </w:pPr>
      <w:r w:rsidRPr="00E776A7">
        <w:rPr>
          <w:rFonts w:ascii="GHEA Grapalat" w:eastAsia="Times New Roman" w:hAnsi="GHEA Grapalat" w:cs="Times New Roman"/>
          <w:b/>
          <w:sz w:val="24"/>
          <w:szCs w:val="24"/>
          <w:lang w:eastAsia="ru-RU" w:bidi="ru-RU"/>
        </w:rPr>
        <w:t>№ ____________________</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E776A7" w:rsidRPr="00E776A7" w:rsidTr="00585715">
        <w:tc>
          <w:tcPr>
            <w:tcW w:w="4643" w:type="dxa"/>
          </w:tcPr>
          <w:p w:rsidR="00E776A7" w:rsidRPr="00E776A7" w:rsidRDefault="00E776A7" w:rsidP="00E776A7">
            <w:pPr>
              <w:widowControl w:val="0"/>
              <w:spacing w:after="160"/>
              <w:rPr>
                <w:rFonts w:ascii="GHEA Grapalat" w:hAnsi="GHEA Grapalat" w:cs="Sylfaen"/>
                <w:sz w:val="24"/>
                <w:szCs w:val="24"/>
                <w:lang w:val="en-US"/>
              </w:rPr>
            </w:pPr>
            <w:r w:rsidRPr="00E776A7">
              <w:rPr>
                <w:rFonts w:ascii="GHEA Grapalat" w:hAnsi="GHEA Grapalat"/>
                <w:sz w:val="24"/>
                <w:szCs w:val="24"/>
                <w:lang w:val="en-US"/>
              </w:rPr>
              <w:tab/>
            </w:r>
            <w:r w:rsidRPr="00E776A7">
              <w:rPr>
                <w:rFonts w:ascii="GHEA Grapalat" w:hAnsi="GHEA Grapalat"/>
                <w:sz w:val="24"/>
                <w:szCs w:val="24"/>
              </w:rPr>
              <w:t>г</w:t>
            </w:r>
          </w:p>
        </w:tc>
        <w:tc>
          <w:tcPr>
            <w:tcW w:w="4643" w:type="dxa"/>
          </w:tcPr>
          <w:p w:rsidR="00E776A7" w:rsidRPr="00E776A7" w:rsidRDefault="00E776A7" w:rsidP="00E776A7">
            <w:pPr>
              <w:widowControl w:val="0"/>
              <w:spacing w:after="160"/>
              <w:jc w:val="right"/>
              <w:rPr>
                <w:rFonts w:ascii="GHEA Grapalat" w:hAnsi="GHEA Grapalat" w:cs="Sylfaen"/>
                <w:sz w:val="24"/>
                <w:szCs w:val="24"/>
                <w:lang w:val="en-US"/>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t xml:space="preserve"> </w:t>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p>
        </w:tc>
      </w:tr>
    </w:tbl>
    <w:p w:rsidR="00E776A7" w:rsidRPr="00E776A7" w:rsidRDefault="00E776A7" w:rsidP="00E776A7">
      <w:pPr>
        <w:widowControl w:val="0"/>
        <w:tabs>
          <w:tab w:val="left" w:pos="720"/>
          <w:tab w:val="left" w:pos="1440"/>
          <w:tab w:val="left" w:pos="8865"/>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776A7" w:rsidRPr="00E776A7" w:rsidRDefault="00E776A7" w:rsidP="00E776A7">
      <w:pPr>
        <w:widowControl w:val="0"/>
        <w:spacing w:after="160" w:line="240" w:lineRule="auto"/>
        <w:ind w:firstLine="709"/>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1. ПРЕДМЕТ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Продавец обязуется в установленном настоящим Договором (далее</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 договор) </w:t>
      </w:r>
      <w:r w:rsidRPr="00E776A7">
        <w:rPr>
          <w:rFonts w:ascii="GHEA Grapalat" w:eastAsia="Times New Roman" w:hAnsi="GHEA Grapalat" w:cs="Times New Roman"/>
          <w:sz w:val="24"/>
          <w:szCs w:val="24"/>
          <w:lang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776A7" w:rsidRPr="00E776A7" w:rsidRDefault="00E776A7" w:rsidP="00E776A7">
      <w:pPr>
        <w:widowControl w:val="0"/>
        <w:spacing w:after="160" w:line="240" w:lineRule="auto"/>
        <w:ind w:firstLine="709"/>
        <w:jc w:val="both"/>
        <w:rPr>
          <w:rFonts w:ascii="GHEA Grapalat" w:eastAsia="Times New Roman" w:hAnsi="GHEA Grapalat" w:cs="Times Armenia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2.ПРАВА И ОБЯЗАННОСТИ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2.1.</w:t>
      </w:r>
      <w:r w:rsidRPr="00E776A7">
        <w:rPr>
          <w:rFonts w:ascii="GHEA Grapalat" w:eastAsia="Times New Roman" w:hAnsi="GHEA Grapalat" w:cs="Times New Roman"/>
          <w:b/>
          <w:sz w:val="24"/>
          <w:szCs w:val="24"/>
          <w:lang w:eastAsia="ru-RU" w:bidi="ru-RU"/>
        </w:rPr>
        <w:tab/>
        <w:t>Покупатель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2.1.1.</w:t>
      </w:r>
      <w:r w:rsidRPr="00E776A7">
        <w:rPr>
          <w:rFonts w:ascii="GHEA Grapalat" w:eastAsia="Times New Roman" w:hAnsi="GHEA Grapalat" w:cs="Times New Roman"/>
          <w:sz w:val="24"/>
          <w:szCs w:val="24"/>
          <w:lang w:eastAsia="ru-RU" w:bidi="ru-RU"/>
        </w:rPr>
        <w:tab/>
        <w:t>Отказываться от товара в случае непоставки товара Продавцом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установленный договором срок, если сроки поставки были нарушены более чем на ______________________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2.1.2.</w:t>
      </w:r>
      <w:r w:rsidRPr="00E776A7">
        <w:rPr>
          <w:rFonts w:ascii="GHEA Grapalat" w:eastAsia="Times New Roman" w:hAnsi="GHEA Grapalat" w:cs="Times New Roman"/>
          <w:sz w:val="24"/>
          <w:szCs w:val="24"/>
          <w:lang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не принимать товар, установив по своему усмотрению разумный срок </w:t>
      </w:r>
      <w:r w:rsidRPr="00E776A7">
        <w:rPr>
          <w:rFonts w:ascii="GHEA Grapalat" w:eastAsia="Times New Roman" w:hAnsi="GHEA Grapalat" w:cs="Times New Roman"/>
          <w:sz w:val="24"/>
          <w:szCs w:val="24"/>
          <w:lang w:eastAsia="ru-RU" w:bidi="ru-RU"/>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2.1.3.</w:t>
      </w:r>
      <w:r w:rsidRPr="00E776A7">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требовать восполнения недопереданного количества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2.1.4.</w:t>
      </w:r>
      <w:r w:rsidRPr="00E776A7">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отказываться от всех переданных товаров и требовать уплаты пени, предусмотренной пунктом 6.2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виду.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2.1.5.</w:t>
      </w:r>
      <w:r w:rsidRPr="00E776A7">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2.1.6.</w:t>
      </w:r>
      <w:r w:rsidRPr="00E776A7">
        <w:rPr>
          <w:rFonts w:ascii="GHEA Grapalat" w:eastAsia="Times New Roman" w:hAnsi="GHEA Grapalat" w:cs="Times New Roman"/>
          <w:sz w:val="24"/>
          <w:szCs w:val="24"/>
          <w:lang w:eastAsia="ru-RU" w:bidi="ru-RU"/>
        </w:rPr>
        <w:tab/>
        <w:t>Требовать у Продавца возмещения убытков, если Покупатель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2.1.7.1.</w:t>
      </w:r>
      <w:r w:rsidRPr="00E776A7">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сроки поставки товара нарушены более чем на 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2.1.8.</w:t>
      </w:r>
      <w:r w:rsidRPr="00E776A7">
        <w:rPr>
          <w:rFonts w:ascii="GHEA Grapalat" w:eastAsia="Times New Roman" w:hAnsi="GHEA Grapalat" w:cs="Times New Roman"/>
          <w:sz w:val="24"/>
          <w:szCs w:val="24"/>
          <w:lang w:eastAsia="ru-RU" w:bidi="ru-RU"/>
        </w:rPr>
        <w:tab/>
        <w:t>Осматривать товар и незамедлительно уведомлять Продавца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выявленных дефектах.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2.2.</w:t>
      </w:r>
      <w:r w:rsidRPr="00E776A7">
        <w:rPr>
          <w:rFonts w:ascii="GHEA Grapalat" w:eastAsia="Times New Roman" w:hAnsi="GHEA Grapalat" w:cs="Times New Roman"/>
          <w:b/>
          <w:sz w:val="24"/>
          <w:szCs w:val="24"/>
          <w:lang w:eastAsia="ru-RU" w:bidi="ru-RU"/>
        </w:rPr>
        <w:tab/>
        <w:t>Покупатель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Выполнять все необходимые действия, обеспечивающие прием товара, поставленного в соответствии с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2.2.3.</w:t>
      </w:r>
      <w:r w:rsidRPr="00E776A7">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2.2.4.</w:t>
      </w:r>
      <w:r w:rsidRPr="00E776A7">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2.2.5.</w:t>
      </w:r>
      <w:r w:rsidRPr="00E776A7">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2.3.</w:t>
      </w:r>
      <w:r w:rsidRPr="00E776A7">
        <w:rPr>
          <w:rFonts w:ascii="GHEA Grapalat" w:eastAsia="Times New Roman" w:hAnsi="GHEA Grapalat" w:cs="Times New Roman"/>
          <w:b/>
          <w:sz w:val="24"/>
          <w:szCs w:val="24"/>
          <w:lang w:eastAsia="ru-RU" w:bidi="ru-RU"/>
        </w:rPr>
        <w:tab/>
        <w:t>Продавец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2.3.1.</w:t>
      </w:r>
      <w:r w:rsidRPr="00E776A7">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2.3.2.</w:t>
      </w:r>
      <w:r w:rsidRPr="00E776A7">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E776A7" w:rsidRPr="00E776A7" w:rsidRDefault="00E776A7" w:rsidP="00E776A7">
      <w:pPr>
        <w:widowControl w:val="0"/>
        <w:tabs>
          <w:tab w:val="left" w:pos="156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2.3.3.1.</w:t>
      </w:r>
      <w:r w:rsidRPr="00E776A7">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2.3.4.</w:t>
      </w:r>
      <w:r w:rsidRPr="00E776A7">
        <w:rPr>
          <w:rFonts w:ascii="GHEA Grapalat" w:eastAsia="Times New Roman" w:hAnsi="GHEA Grapalat" w:cs="Times New Roman"/>
          <w:sz w:val="24"/>
          <w:szCs w:val="24"/>
          <w:lang w:eastAsia="ru-RU" w:bidi="ru-RU"/>
        </w:rPr>
        <w:tab/>
        <w:t>Досрочно поставлять товар с согласия Покупателя.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2.4.</w:t>
      </w:r>
      <w:r w:rsidRPr="00E776A7">
        <w:rPr>
          <w:rFonts w:ascii="GHEA Grapalat" w:eastAsia="Times New Roman" w:hAnsi="GHEA Grapalat" w:cs="Times New Roman"/>
          <w:b/>
          <w:sz w:val="24"/>
          <w:szCs w:val="24"/>
          <w:lang w:eastAsia="ru-RU" w:bidi="ru-RU"/>
        </w:rPr>
        <w:tab/>
        <w:t>Продавец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w:t>
      </w:r>
      <w:r w:rsidRPr="00E776A7">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2.4.2.</w:t>
      </w:r>
      <w:r w:rsidRPr="00E776A7">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2.4.3.</w:t>
      </w:r>
      <w:r w:rsidRPr="00E776A7">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2.4.5.</w:t>
      </w:r>
      <w:r w:rsidRPr="00E776A7">
        <w:rPr>
          <w:rFonts w:ascii="GHEA Grapalat" w:eastAsia="Times New Roman" w:hAnsi="GHEA Grapalat" w:cs="Times New Roman"/>
          <w:sz w:val="24"/>
          <w:szCs w:val="24"/>
          <w:lang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E776A7">
        <w:rPr>
          <w:rFonts w:ascii="GHEA Grapalat" w:eastAsia="Times New Roman" w:hAnsi="GHEA Grapalat" w:cs="Times New Roman"/>
          <w:sz w:val="24"/>
          <w:szCs w:val="24"/>
          <w:lang w:eastAsia="ru-RU" w:bidi="ru-RU"/>
        </w:rPr>
        <w:lastRenderedPageBreak/>
        <w:t xml:space="preserve">установленные законодательством Республики 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2.4.6.</w:t>
      </w:r>
      <w:r w:rsidRPr="00E776A7">
        <w:rPr>
          <w:rFonts w:ascii="GHEA Grapalat" w:eastAsia="Times New Roman" w:hAnsi="GHEA Grapalat" w:cs="Times New Roman"/>
          <w:sz w:val="24"/>
          <w:szCs w:val="24"/>
          <w:lang w:eastAsia="ru-RU" w:bidi="ru-RU"/>
        </w:rPr>
        <w:tab/>
        <w:t>В случае допущения недопоставки, в установленном договором порядке восполнять недопоставку.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2.4.7.</w:t>
      </w:r>
      <w:r w:rsidRPr="00E776A7">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2.4.8.</w:t>
      </w:r>
      <w:r w:rsidRPr="00E776A7">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2.4.9.</w:t>
      </w:r>
      <w:r w:rsidRPr="00E776A7">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2.4.10.</w:t>
      </w:r>
      <w:r w:rsidRPr="00E776A7">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776A7" w:rsidRPr="00E776A7" w:rsidRDefault="00E776A7" w:rsidP="00E776A7">
      <w:pPr>
        <w:widowControl w:val="0"/>
        <w:tabs>
          <w:tab w:val="left" w:pos="1418"/>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2.4.11.</w:t>
      </w:r>
      <w:r w:rsidRPr="00E776A7">
        <w:rPr>
          <w:rFonts w:ascii="GHEA Grapalat" w:eastAsia="Times New Roman" w:hAnsi="GHEA Grapalat" w:cs="Times New Roman"/>
          <w:sz w:val="24"/>
          <w:szCs w:val="24"/>
          <w:lang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ЦЕНА ДОГОВОРА И ПОРЯДОК ОПЛАТЫ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Цена договора составляет _____________________ драмов Республики Армения, включая НДС</w:t>
      </w:r>
      <w:r w:rsidRPr="00E776A7">
        <w:rPr>
          <w:rFonts w:ascii="GHEA Grapalat" w:eastAsia="Times New Roman" w:hAnsi="GHEA Grapalat" w:cs="Times New Roman"/>
          <w:sz w:val="24"/>
          <w:szCs w:val="24"/>
          <w:vertAlign w:val="superscript"/>
          <w:lang w:eastAsia="ru-RU" w:bidi="ru-RU"/>
        </w:rPr>
        <w:footnoteReference w:customMarkFollows="1" w:id="14"/>
        <w:t>17</w:t>
      </w:r>
      <w:r w:rsidRPr="00E776A7">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не позднее чем до 30 декабря данного года. </w:t>
      </w:r>
    </w:p>
    <w:p w:rsidR="00E776A7" w:rsidRPr="00E776A7" w:rsidRDefault="00E776A7" w:rsidP="00E776A7">
      <w:pPr>
        <w:widowControl w:val="0"/>
        <w:spacing w:after="160" w:line="240" w:lineRule="auto"/>
        <w:ind w:firstLine="720"/>
        <w:jc w:val="both"/>
        <w:rPr>
          <w:rFonts w:ascii="GHEA Grapalat" w:eastAsia="Times New Roman" w:hAnsi="GHEA Grapalat" w:cs="Sylfaen"/>
          <w:i/>
          <w:sz w:val="24"/>
          <w:szCs w:val="24"/>
          <w:u w:val="single"/>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4. КАЧЕСТВО И ГАРАНТИЯ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4.1.</w:t>
      </w:r>
      <w:r w:rsidRPr="00E776A7">
        <w:rPr>
          <w:rFonts w:ascii="GHEA Grapalat" w:eastAsia="Times New Roman" w:hAnsi="GHEA Grapalat" w:cs="Times New Roman"/>
          <w:sz w:val="24"/>
          <w:szCs w:val="24"/>
          <w:lang w:eastAsia="ru-RU" w:bidi="ru-RU"/>
        </w:rPr>
        <w:tab/>
        <w:t>Продавец гарантирует соответствие качества поставленного товара требованиям государственного стандарта.</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5. ПЕРЕДАЧА И ПРИЕМ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E776A7">
        <w:rPr>
          <w:rFonts w:ascii="GHEA Grapalat" w:eastAsia="Times New Roman" w:hAnsi="GHEA Grapalat" w:cs="Times New Roman"/>
          <w:sz w:val="24"/>
          <w:szCs w:val="24"/>
          <w:lang w:eastAsia="ru-RU" w:bidi="ru-RU"/>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5.4.</w:t>
      </w:r>
      <w:r w:rsidRPr="00E776A7">
        <w:rPr>
          <w:rFonts w:ascii="GHEA Grapalat" w:eastAsia="Times New Roman" w:hAnsi="GHEA Grapalat" w:cs="Times New Roman"/>
          <w:sz w:val="24"/>
          <w:szCs w:val="24"/>
          <w:lang w:eastAsia="ru-RU" w:bidi="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776A7" w:rsidRPr="00E776A7" w:rsidRDefault="00E776A7" w:rsidP="00E776A7">
      <w:pPr>
        <w:widowControl w:val="0"/>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6. ОТВЕТСТВЕННОСТЬ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6.1.</w:t>
      </w:r>
      <w:r w:rsidRPr="00E776A7">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6.3.</w:t>
      </w:r>
      <w:r w:rsidRPr="00E776A7">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пункте 1.1.</w:t>
      </w:r>
      <w:r w:rsidRPr="00E776A7">
        <w:rPr>
          <w:rFonts w:ascii="GHEA Grapalat" w:eastAsia="Times New Roman" w:hAnsi="GHEA Grapalat" w:cs="Times New Roman"/>
          <w:sz w:val="24"/>
          <w:szCs w:val="24"/>
          <w:lang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E776A7">
        <w:rPr>
          <w:rFonts w:ascii="GHEA Grapalat" w:eastAsia="Times New Roman" w:hAnsi="GHEA Grapalat" w:cs="Times New Roman"/>
          <w:sz w:val="24"/>
          <w:szCs w:val="24"/>
          <w:vertAlign w:val="superscript"/>
          <w:lang w:eastAsia="ru-RU" w:bidi="ru-RU"/>
        </w:rPr>
        <w:footnoteReference w:customMarkFollows="1" w:id="15"/>
        <w:t>20</w:t>
      </w:r>
      <w:r w:rsidRPr="00E776A7">
        <w:rPr>
          <w:rFonts w:ascii="GHEA Grapalat" w:eastAsia="Times New Roman" w:hAnsi="GHEA Grapalat" w:cs="Times New Roman"/>
          <w:sz w:val="24"/>
          <w:szCs w:val="24"/>
          <w:lang w:eastAsia="ru-RU" w:bidi="ru-RU"/>
        </w:rPr>
        <w:t>. При этом</w:t>
      </w:r>
      <w:r w:rsidRPr="00E776A7">
        <w:rPr>
          <w:rFonts w:ascii="GHEA Grapalat" w:eastAsia="Times New Roman" w:hAnsi="GHEA Grapalat" w:cs="Times New Roman"/>
          <w:sz w:val="24"/>
          <w:szCs w:val="24"/>
          <w:lang w:val="hy-AM" w:eastAsia="ru-RU" w:bidi="ru-RU"/>
        </w:rPr>
        <w:t>,</w:t>
      </w:r>
      <w:r w:rsidRPr="00E776A7">
        <w:rPr>
          <w:rFonts w:ascii="GHEA Grapalat" w:eastAsia="Times New Roman" w:hAnsi="GHEA Grapalat" w:cs="Times New Roman"/>
          <w:sz w:val="24"/>
          <w:szCs w:val="24"/>
          <w:lang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6.4.</w:t>
      </w:r>
      <w:r w:rsidRPr="00E776A7">
        <w:rPr>
          <w:rFonts w:ascii="GHEA Grapalat" w:eastAsia="Times New Roman" w:hAnsi="GHEA Grapalat" w:cs="Times New Roman"/>
          <w:sz w:val="24"/>
          <w:szCs w:val="24"/>
          <w:lang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6.5.</w:t>
      </w:r>
      <w:r w:rsidRPr="00E776A7">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6.6.</w:t>
      </w:r>
      <w:r w:rsidRPr="00E776A7">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6.7.</w:t>
      </w:r>
      <w:r w:rsidRPr="00E776A7">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E776A7" w:rsidRPr="00E776A7" w:rsidRDefault="00E776A7" w:rsidP="00E776A7">
      <w:pPr>
        <w:spacing w:after="0" w:line="240" w:lineRule="auto"/>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7. ДЕЙСТВИЕ НЕПРЕОДОЛИМОЙ СИЛЫ (ФОРС-МАЖОР)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E776A7">
        <w:rPr>
          <w:rFonts w:ascii="GHEA Grapalat" w:eastAsia="Times New Roman" w:hAnsi="GHEA Grapalat" w:cs="Times New Roman"/>
          <w:sz w:val="24"/>
          <w:szCs w:val="24"/>
          <w:lang w:eastAsia="ru-RU" w:bidi="ru-RU"/>
        </w:rPr>
        <w:lastRenderedPageBreak/>
        <w:t>другую сторону.</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8.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776A7">
        <w:rPr>
          <w:rFonts w:ascii="GHEA Grapalat" w:eastAsia="Times New Roman" w:hAnsi="GHEA Grapalat" w:cs="Times New Roman"/>
          <w:sz w:val="24"/>
          <w:szCs w:val="24"/>
          <w:vertAlign w:val="superscript"/>
          <w:lang w:eastAsia="ru-RU" w:bidi="ru-RU"/>
        </w:rPr>
        <w:footnoteReference w:customMarkFollows="1" w:id="16"/>
        <w:t>21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требования, вытекающее из договора, не может быть передано другому лицу без письменного согласия стороны должника.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E776A7">
        <w:rPr>
          <w:rFonts w:ascii="GHEA Grapalat" w:eastAsia="Times New Roman" w:hAnsi="GHEA Grapalat" w:cs="Times New Roman"/>
          <w:sz w:val="24"/>
          <w:szCs w:val="24"/>
          <w:lang w:val="hy-AM" w:eastAsia="ru-RU" w:bidi="ru-RU"/>
        </w:rPr>
        <w:t xml:space="preserve"> расторгает договор</w:t>
      </w:r>
      <w:r w:rsidRPr="00E776A7">
        <w:rPr>
          <w:rFonts w:ascii="GHEA Grapalat" w:eastAsia="Times New Roman" w:hAnsi="GHEA Grapalat" w:cs="Times New Roman"/>
          <w:sz w:val="24"/>
          <w:szCs w:val="24"/>
          <w:lang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E776A7">
        <w:rPr>
          <w:rFonts w:ascii="GHEA Grapalat" w:eastAsia="Times New Roman" w:hAnsi="GHEA Grapalat" w:cs="Times New Roman"/>
          <w:spacing w:val="-6"/>
          <w:sz w:val="24"/>
          <w:szCs w:val="24"/>
          <w:lang w:eastAsia="ru-RU" w:bidi="ru-RU"/>
        </w:rPr>
        <w:lastRenderedPageBreak/>
        <w:t>товара или цены единицы приобретаемого товара или цены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776A7">
        <w:rPr>
          <w:rFonts w:ascii="GHEA Grapalat" w:eastAsia="Times New Roman" w:hAnsi="GHEA Grapalat" w:cs="Times New Roman"/>
          <w:sz w:val="24"/>
          <w:szCs w:val="24"/>
          <w:vertAlign w:val="superscript"/>
          <w:lang w:eastAsia="ru-RU" w:bidi="ru-RU"/>
        </w:rPr>
        <w:footnoteReference w:customMarkFollows="1" w:id="17"/>
        <w:t>22</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8.7.</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776A7">
        <w:rPr>
          <w:rFonts w:ascii="GHEA Grapalat" w:eastAsia="Times New Roman" w:hAnsi="GHEA Grapalat" w:cs="Times New Roman"/>
          <w:sz w:val="24"/>
          <w:szCs w:val="24"/>
          <w:vertAlign w:val="superscript"/>
          <w:lang w:eastAsia="ru-RU" w:bidi="ru-RU"/>
        </w:rPr>
        <w:footnoteReference w:customMarkFollows="1" w:id="18"/>
        <w:t>23</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776A7" w:rsidDel="003A39AC">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 xml:space="preserve">Договор не может быть изменен вследствие частичного неисполнения </w:t>
      </w:r>
      <w:r w:rsidRPr="00E776A7">
        <w:rPr>
          <w:rFonts w:ascii="GHEA Grapalat" w:eastAsia="Times New Roman" w:hAnsi="GHEA Grapalat" w:cs="Times New Roman"/>
          <w:sz w:val="24"/>
          <w:szCs w:val="24"/>
          <w:lang w:eastAsia="ru-RU" w:bidi="ru-RU"/>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следующего за опубликованием уведомления дня, установленного настоящим пунктом.</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lastRenderedPageBreak/>
        <w:t>8.12.</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договору считаются неотъемлемой частью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8.14.</w:t>
      </w:r>
      <w:r w:rsidRPr="00E776A7">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E776A7" w:rsidRPr="00E776A7" w:rsidTr="00585715">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t>В случае необходимости в договор могут быть включены не</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противоречащие законодательству Республики Армения положения.</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sectPr w:rsidR="00E776A7" w:rsidRPr="00E776A7" w:rsidSect="00585715">
          <w:footerReference w:type="default" r:id="rId12"/>
          <w:footnotePr>
            <w:pos w:val="beneathText"/>
          </w:footnotePr>
          <w:pgSz w:w="11906" w:h="16838" w:code="9"/>
          <w:pgMar w:top="993" w:right="1418" w:bottom="1418" w:left="1418" w:header="561" w:footer="561" w:gutter="0"/>
          <w:cols w:space="720"/>
          <w:docGrid w:linePitch="326"/>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1</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ТЕХНИЧЕСКАЯ ХАРАКТЕРИСТИКА-ГРАФИК ЗАКУПКИ</w:t>
      </w:r>
      <w:r w:rsidRPr="00E776A7">
        <w:rPr>
          <w:rFonts w:ascii="GHEA Grapalat" w:eastAsia="Times New Roman" w:hAnsi="GHEA Grapalat" w:cs="Times New Roman"/>
          <w:sz w:val="24"/>
          <w:szCs w:val="24"/>
          <w:vertAlign w:val="superscript"/>
          <w:lang w:eastAsia="ru-RU" w:bidi="ru-RU"/>
        </w:rPr>
        <w:footnoteReference w:customMarkFollows="1" w:id="19"/>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6"/>
        <w:gridCol w:w="844"/>
        <w:gridCol w:w="709"/>
        <w:gridCol w:w="1158"/>
        <w:gridCol w:w="947"/>
      </w:tblGrid>
      <w:tr w:rsidR="00E776A7" w:rsidRPr="00E776A7" w:rsidTr="00585715">
        <w:trPr>
          <w:jc w:val="center"/>
        </w:trPr>
        <w:tc>
          <w:tcPr>
            <w:tcW w:w="16350" w:type="dxa"/>
            <w:gridSpan w:val="13"/>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585715">
        <w:trPr>
          <w:trHeight w:val="219"/>
          <w:jc w:val="center"/>
        </w:trPr>
        <w:tc>
          <w:tcPr>
            <w:tcW w:w="12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xml:space="preserve">номер предусмотренного </w:t>
            </w:r>
            <w:r w:rsidRPr="00E776A7">
              <w:rPr>
                <w:rFonts w:ascii="GHEA Grapalat" w:eastAsia="Times New Roman" w:hAnsi="GHEA Grapalat" w:cs="Times New Roman"/>
                <w:spacing w:val="-6"/>
                <w:sz w:val="16"/>
                <w:szCs w:val="16"/>
                <w:lang w:eastAsia="ru-RU" w:bidi="ru-RU"/>
              </w:rPr>
              <w:t>приглашением</w:t>
            </w:r>
            <w:r w:rsidRPr="00E776A7">
              <w:rPr>
                <w:rFonts w:ascii="GHEA Grapalat" w:eastAsia="Times New Roman" w:hAnsi="GHEA Grapalat" w:cs="Times New Roman"/>
                <w:sz w:val="16"/>
                <w:szCs w:val="16"/>
                <w:lang w:eastAsia="ru-RU" w:bidi="ru-RU"/>
              </w:rPr>
              <w:t xml:space="preserve"> лота</w:t>
            </w:r>
          </w:p>
        </w:tc>
        <w:tc>
          <w:tcPr>
            <w:tcW w:w="2715"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559"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 xml:space="preserve">наименование </w:t>
            </w:r>
          </w:p>
        </w:tc>
        <w:tc>
          <w:tcPr>
            <w:tcW w:w="1925" w:type="dxa"/>
            <w:vMerge w:val="restart"/>
            <w:vAlign w:val="center"/>
          </w:tcPr>
          <w:p w:rsidR="00E776A7" w:rsidRPr="00E776A7" w:rsidRDefault="00E776A7" w:rsidP="00E776A7">
            <w:pPr>
              <w:widowControl w:val="0"/>
              <w:spacing w:after="0" w:line="240" w:lineRule="auto"/>
              <w:ind w:left="-9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товарный знак,</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марка</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 xml:space="preserve">и наименование производителя </w:t>
            </w:r>
            <w:r w:rsidRPr="00E776A7">
              <w:rPr>
                <w:rFonts w:ascii="GHEA Grapalat" w:eastAsia="Times New Roman" w:hAnsi="GHEA Grapalat" w:cs="Times New Roman"/>
                <w:sz w:val="16"/>
                <w:szCs w:val="16"/>
                <w:vertAlign w:val="superscript"/>
                <w:lang w:eastAsia="ru-RU" w:bidi="ru-RU"/>
              </w:rPr>
              <w:footnoteReference w:customMarkFollows="1" w:id="20"/>
              <w:t>**</w:t>
            </w:r>
          </w:p>
        </w:tc>
        <w:tc>
          <w:tcPr>
            <w:tcW w:w="1467" w:type="dxa"/>
            <w:vMerge w:val="restart"/>
            <w:vAlign w:val="center"/>
          </w:tcPr>
          <w:p w:rsidR="00E776A7" w:rsidRPr="00E776A7" w:rsidRDefault="00E776A7" w:rsidP="00E776A7">
            <w:pPr>
              <w:widowControl w:val="0"/>
              <w:spacing w:after="0" w:line="240" w:lineRule="auto"/>
              <w:ind w:left="-108" w:right="-59"/>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техническая характеристика</w:t>
            </w:r>
          </w:p>
        </w:tc>
        <w:tc>
          <w:tcPr>
            <w:tcW w:w="1085" w:type="dxa"/>
            <w:vMerge w:val="restart"/>
            <w:vAlign w:val="center"/>
          </w:tcPr>
          <w:p w:rsidR="00E776A7" w:rsidRPr="00E776A7" w:rsidRDefault="00E776A7" w:rsidP="00E776A7">
            <w:pPr>
              <w:widowControl w:val="0"/>
              <w:spacing w:after="0" w:line="240" w:lineRule="auto"/>
              <w:ind w:left="-4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единица измерения</w:t>
            </w:r>
          </w:p>
        </w:tc>
        <w:tc>
          <w:tcPr>
            <w:tcW w:w="1559"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цена единицы/драмов РА</w:t>
            </w:r>
          </w:p>
        </w:tc>
        <w:tc>
          <w:tcPr>
            <w:tcW w:w="1134"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общая цена/драмов РА</w:t>
            </w:r>
          </w:p>
        </w:tc>
        <w:tc>
          <w:tcPr>
            <w:tcW w:w="850" w:type="dxa"/>
            <w:gridSpan w:val="2"/>
            <w:vMerge w:val="restart"/>
            <w:vAlign w:val="center"/>
          </w:tcPr>
          <w:p w:rsidR="00E776A7" w:rsidRPr="00E776A7" w:rsidRDefault="00E776A7" w:rsidP="00E776A7">
            <w:pPr>
              <w:widowControl w:val="0"/>
              <w:spacing w:after="0" w:line="240" w:lineRule="auto"/>
              <w:ind w:left="-12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общий объем</w:t>
            </w:r>
          </w:p>
        </w:tc>
        <w:tc>
          <w:tcPr>
            <w:tcW w:w="2814" w:type="dxa"/>
            <w:gridSpan w:val="3"/>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поставки</w:t>
            </w:r>
          </w:p>
        </w:tc>
      </w:tr>
      <w:tr w:rsidR="00E776A7" w:rsidRPr="00E776A7" w:rsidTr="0048720B">
        <w:trPr>
          <w:trHeight w:val="1114"/>
          <w:jc w:val="center"/>
        </w:trPr>
        <w:tc>
          <w:tcPr>
            <w:tcW w:w="12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71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92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8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9" w:type="dxa"/>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адрес</w:t>
            </w:r>
          </w:p>
        </w:tc>
        <w:tc>
          <w:tcPr>
            <w:tcW w:w="1158" w:type="dxa"/>
            <w:vAlign w:val="center"/>
          </w:tcPr>
          <w:p w:rsidR="00E776A7" w:rsidRPr="00E776A7" w:rsidRDefault="00E776A7" w:rsidP="00E776A7">
            <w:pPr>
              <w:widowControl w:val="0"/>
              <w:spacing w:after="0" w:line="240" w:lineRule="auto"/>
              <w:ind w:left="-46" w:right="-84"/>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подлежащее поставке количество товара</w:t>
            </w:r>
          </w:p>
        </w:tc>
        <w:tc>
          <w:tcPr>
            <w:tcW w:w="947" w:type="dxa"/>
            <w:vAlign w:val="center"/>
          </w:tcPr>
          <w:p w:rsidR="00E776A7" w:rsidRPr="00E776A7" w:rsidRDefault="00E776A7" w:rsidP="00E776A7">
            <w:pPr>
              <w:widowControl w:val="0"/>
              <w:spacing w:after="0" w:line="240" w:lineRule="auto"/>
              <w:ind w:left="-132" w:right="-129"/>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срок</w:t>
            </w:r>
            <w:r w:rsidRPr="00E776A7">
              <w:rPr>
                <w:rFonts w:ascii="GHEA Grapalat" w:eastAsia="Times New Roman" w:hAnsi="GHEA Grapalat" w:cs="Times New Roman"/>
                <w:sz w:val="16"/>
                <w:szCs w:val="16"/>
                <w:vertAlign w:val="superscript"/>
                <w:lang w:eastAsia="ru-RU" w:bidi="ru-RU"/>
              </w:rPr>
              <w:footnoteReference w:customMarkFollows="1" w:id="21"/>
              <w:t>***</w:t>
            </w:r>
          </w:p>
        </w:tc>
      </w:tr>
      <w:tr w:rsidR="00F66B3F" w:rsidRPr="00E776A7" w:rsidTr="00585715">
        <w:trPr>
          <w:trHeight w:val="246"/>
          <w:jc w:val="center"/>
        </w:trPr>
        <w:tc>
          <w:tcPr>
            <w:tcW w:w="1242" w:type="dxa"/>
          </w:tcPr>
          <w:p w:rsidR="00F66B3F" w:rsidRPr="00940F34" w:rsidRDefault="00F66B3F" w:rsidP="00BF51DC">
            <w:pPr>
              <w:jc w:val="center"/>
              <w:rPr>
                <w:rFonts w:ascii="GHEA Grapalat" w:hAnsi="GHEA Grapalat"/>
                <w:sz w:val="18"/>
                <w:szCs w:val="18"/>
              </w:rPr>
            </w:pPr>
            <w:r>
              <w:rPr>
                <w:rFonts w:ascii="GHEA Grapalat" w:hAnsi="GHEA Grapalat"/>
                <w:sz w:val="18"/>
                <w:szCs w:val="18"/>
              </w:rPr>
              <w:t>1</w:t>
            </w:r>
          </w:p>
        </w:tc>
        <w:tc>
          <w:tcPr>
            <w:tcW w:w="2715" w:type="dxa"/>
          </w:tcPr>
          <w:p w:rsidR="00F66B3F" w:rsidRPr="004A2298" w:rsidRDefault="00F66B3F" w:rsidP="00BF51DC">
            <w:pPr>
              <w:jc w:val="center"/>
              <w:rPr>
                <w:rFonts w:ascii="GHEA Grapalat" w:hAnsi="GHEA Grapalat"/>
                <w:sz w:val="18"/>
                <w:szCs w:val="18"/>
              </w:rPr>
            </w:pPr>
            <w:r w:rsidRPr="00940F34">
              <w:rPr>
                <w:rFonts w:ascii="GHEA Grapalat" w:hAnsi="GHEA Grapalat"/>
                <w:sz w:val="18"/>
                <w:szCs w:val="18"/>
              </w:rPr>
              <w:t>31521230</w:t>
            </w:r>
            <w:r>
              <w:rPr>
                <w:rFonts w:ascii="GHEA Grapalat" w:hAnsi="GHEA Grapalat"/>
                <w:sz w:val="18"/>
                <w:szCs w:val="18"/>
              </w:rPr>
              <w:t>-1</w:t>
            </w:r>
          </w:p>
        </w:tc>
        <w:tc>
          <w:tcPr>
            <w:tcW w:w="1559" w:type="dxa"/>
          </w:tcPr>
          <w:p w:rsidR="00F66B3F" w:rsidRPr="00A0106C" w:rsidRDefault="00F66B3F" w:rsidP="003E4B29">
            <w:r w:rsidRPr="00A0106C">
              <w:t>Лампа Эконом 75 Вт, 230мм, E27, 220В</w:t>
            </w:r>
          </w:p>
        </w:tc>
        <w:tc>
          <w:tcPr>
            <w:tcW w:w="1925" w:type="dxa"/>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F66B3F" w:rsidRPr="001F211D" w:rsidRDefault="00F66B3F" w:rsidP="00BE45AE">
            <w:r w:rsidRPr="001F211D">
              <w:t>Лампа Эконом 75 Вт, 230мм, E27, 220В</w:t>
            </w:r>
          </w:p>
        </w:tc>
        <w:tc>
          <w:tcPr>
            <w:tcW w:w="1085" w:type="dxa"/>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r w:rsidRPr="00E86764">
              <w:rPr>
                <w:rFonts w:ascii="GHEA Grapalat" w:eastAsia="Times New Roman" w:hAnsi="GHEA Grapalat" w:cs="Times New Roman"/>
                <w:sz w:val="16"/>
                <w:szCs w:val="16"/>
                <w:lang w:eastAsia="ru-RU" w:bidi="ru-RU"/>
              </w:rPr>
              <w:t>часть</w:t>
            </w:r>
          </w:p>
        </w:tc>
        <w:tc>
          <w:tcPr>
            <w:tcW w:w="1559" w:type="dxa"/>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tcPr>
          <w:p w:rsidR="00F66B3F" w:rsidRPr="008614D3" w:rsidRDefault="00F66B3F" w:rsidP="00764AB4">
            <w:pPr>
              <w:jc w:val="center"/>
              <w:rPr>
                <w:rFonts w:ascii="GHEA Grapalat" w:hAnsi="GHEA Grapalat"/>
                <w:sz w:val="20"/>
              </w:rPr>
            </w:pPr>
            <w:r>
              <w:rPr>
                <w:rFonts w:ascii="GHEA Grapalat" w:hAnsi="GHEA Grapalat"/>
                <w:sz w:val="20"/>
              </w:rPr>
              <w:t>60</w:t>
            </w:r>
          </w:p>
        </w:tc>
        <w:tc>
          <w:tcPr>
            <w:tcW w:w="709" w:type="dxa"/>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Абовян 71</w:t>
            </w:r>
          </w:p>
        </w:tc>
        <w:tc>
          <w:tcPr>
            <w:tcW w:w="1158" w:type="dxa"/>
          </w:tcPr>
          <w:p w:rsidR="00F66B3F" w:rsidRPr="008614D3" w:rsidRDefault="00F66B3F" w:rsidP="00764AB4">
            <w:pPr>
              <w:jc w:val="center"/>
              <w:rPr>
                <w:rFonts w:ascii="GHEA Grapalat" w:hAnsi="GHEA Grapalat"/>
                <w:sz w:val="20"/>
              </w:rPr>
            </w:pPr>
            <w:r>
              <w:rPr>
                <w:rFonts w:ascii="GHEA Grapalat" w:hAnsi="GHEA Grapalat"/>
                <w:sz w:val="20"/>
              </w:rPr>
              <w:t>60</w:t>
            </w:r>
          </w:p>
        </w:tc>
        <w:tc>
          <w:tcPr>
            <w:tcW w:w="947" w:type="dxa"/>
          </w:tcPr>
          <w:p w:rsidR="00F66B3F" w:rsidRDefault="00F66B3F">
            <w:r w:rsidRPr="00A10584">
              <w:t>Двадцать календарных дней после вступления договора в силу</w:t>
            </w:r>
          </w:p>
        </w:tc>
      </w:tr>
      <w:tr w:rsidR="00F66B3F" w:rsidRPr="00E776A7" w:rsidTr="00585715">
        <w:trPr>
          <w:trHeight w:val="885"/>
          <w:jc w:val="center"/>
        </w:trPr>
        <w:tc>
          <w:tcPr>
            <w:tcW w:w="1242" w:type="dxa"/>
          </w:tcPr>
          <w:p w:rsidR="00F66B3F" w:rsidRPr="00940F34" w:rsidRDefault="00F66B3F" w:rsidP="00BF51DC">
            <w:pPr>
              <w:jc w:val="center"/>
              <w:rPr>
                <w:rFonts w:ascii="GHEA Grapalat" w:hAnsi="GHEA Grapalat"/>
                <w:sz w:val="18"/>
                <w:szCs w:val="18"/>
              </w:rPr>
            </w:pPr>
            <w:r>
              <w:rPr>
                <w:rFonts w:ascii="GHEA Grapalat" w:hAnsi="GHEA Grapalat"/>
                <w:sz w:val="18"/>
                <w:szCs w:val="18"/>
              </w:rPr>
              <w:t>2</w:t>
            </w:r>
          </w:p>
        </w:tc>
        <w:tc>
          <w:tcPr>
            <w:tcW w:w="2715" w:type="dxa"/>
          </w:tcPr>
          <w:p w:rsidR="00F66B3F" w:rsidRPr="004A2298" w:rsidRDefault="00F66B3F" w:rsidP="00BF51DC">
            <w:pPr>
              <w:jc w:val="center"/>
              <w:rPr>
                <w:rFonts w:ascii="GHEA Grapalat" w:hAnsi="GHEA Grapalat"/>
                <w:sz w:val="18"/>
                <w:szCs w:val="18"/>
              </w:rPr>
            </w:pPr>
            <w:r w:rsidRPr="00940F34">
              <w:rPr>
                <w:rFonts w:ascii="GHEA Grapalat" w:hAnsi="GHEA Grapalat"/>
                <w:sz w:val="18"/>
                <w:szCs w:val="18"/>
              </w:rPr>
              <w:t>31521240</w:t>
            </w:r>
            <w:r>
              <w:rPr>
                <w:rFonts w:ascii="GHEA Grapalat" w:hAnsi="GHEA Grapalat"/>
                <w:sz w:val="18"/>
                <w:szCs w:val="18"/>
              </w:rPr>
              <w:t>-1</w:t>
            </w:r>
          </w:p>
        </w:tc>
        <w:tc>
          <w:tcPr>
            <w:tcW w:w="1559" w:type="dxa"/>
          </w:tcPr>
          <w:p w:rsidR="00F66B3F" w:rsidRDefault="00F66B3F" w:rsidP="003E4B29">
            <w:r w:rsidRPr="00A0106C">
              <w:t xml:space="preserve">Лампа Эконом 95 Вт, 260мм, </w:t>
            </w:r>
            <w:r w:rsidRPr="00A0106C">
              <w:lastRenderedPageBreak/>
              <w:t>E27,220В</w:t>
            </w:r>
          </w:p>
        </w:tc>
        <w:tc>
          <w:tcPr>
            <w:tcW w:w="1925" w:type="dxa"/>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F66B3F" w:rsidRDefault="00F66B3F" w:rsidP="00BE45AE">
            <w:r w:rsidRPr="001F211D">
              <w:t xml:space="preserve">Лампа Эконом 95 Вт, 260мм, </w:t>
            </w:r>
            <w:r w:rsidRPr="001F211D">
              <w:lastRenderedPageBreak/>
              <w:t>E27,220В</w:t>
            </w:r>
          </w:p>
        </w:tc>
        <w:tc>
          <w:tcPr>
            <w:tcW w:w="1085" w:type="dxa"/>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r w:rsidRPr="00E86764">
              <w:rPr>
                <w:rFonts w:ascii="GHEA Grapalat" w:eastAsia="Times New Roman" w:hAnsi="GHEA Grapalat" w:cs="Times New Roman"/>
                <w:sz w:val="16"/>
                <w:szCs w:val="16"/>
                <w:lang w:eastAsia="ru-RU" w:bidi="ru-RU"/>
              </w:rPr>
              <w:lastRenderedPageBreak/>
              <w:t>часть</w:t>
            </w:r>
          </w:p>
        </w:tc>
        <w:tc>
          <w:tcPr>
            <w:tcW w:w="1559" w:type="dxa"/>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F66B3F" w:rsidRPr="008614D3" w:rsidRDefault="00F66B3F" w:rsidP="00764AB4">
            <w:pPr>
              <w:jc w:val="center"/>
              <w:rPr>
                <w:rFonts w:ascii="GHEA Grapalat" w:hAnsi="GHEA Grapalat"/>
                <w:sz w:val="20"/>
              </w:rPr>
            </w:pPr>
            <w:r>
              <w:rPr>
                <w:rFonts w:ascii="GHEA Grapalat" w:hAnsi="GHEA Grapalat"/>
                <w:sz w:val="20"/>
              </w:rPr>
              <w:t>50</w:t>
            </w:r>
          </w:p>
        </w:tc>
        <w:tc>
          <w:tcPr>
            <w:tcW w:w="709" w:type="dxa"/>
          </w:tcPr>
          <w:p w:rsidR="00F66B3F" w:rsidRPr="00E776A7" w:rsidRDefault="00F66B3F" w:rsidP="00E776A7">
            <w:pPr>
              <w:widowControl w:val="0"/>
              <w:spacing w:after="0" w:line="240" w:lineRule="auto"/>
              <w:jc w:val="center"/>
              <w:rPr>
                <w:rFonts w:ascii="GHEA Grapalat" w:eastAsia="Times New Roman" w:hAnsi="GHEA Grapalat" w:cs="Times New Roman"/>
                <w:sz w:val="16"/>
                <w:szCs w:val="16"/>
                <w:lang w:eastAsia="ru-RU" w:bidi="ru-RU"/>
              </w:rPr>
            </w:pPr>
            <w:r w:rsidRPr="00A202D9">
              <w:rPr>
                <w:rFonts w:ascii="GHEA Grapalat" w:eastAsia="Times New Roman" w:hAnsi="GHEA Grapalat" w:cs="Times New Roman"/>
                <w:sz w:val="16"/>
                <w:szCs w:val="16"/>
                <w:lang w:eastAsia="ru-RU" w:bidi="ru-RU"/>
              </w:rPr>
              <w:t>Армавир, Абовян 71</w:t>
            </w:r>
          </w:p>
        </w:tc>
        <w:tc>
          <w:tcPr>
            <w:tcW w:w="1158" w:type="dxa"/>
          </w:tcPr>
          <w:p w:rsidR="00F66B3F" w:rsidRPr="008614D3" w:rsidRDefault="00F66B3F" w:rsidP="00764AB4">
            <w:pPr>
              <w:jc w:val="center"/>
              <w:rPr>
                <w:rFonts w:ascii="GHEA Grapalat" w:hAnsi="GHEA Grapalat"/>
                <w:sz w:val="20"/>
              </w:rPr>
            </w:pPr>
            <w:r>
              <w:rPr>
                <w:rFonts w:ascii="GHEA Grapalat" w:hAnsi="GHEA Grapalat"/>
                <w:sz w:val="20"/>
              </w:rPr>
              <w:t>50</w:t>
            </w:r>
          </w:p>
        </w:tc>
        <w:tc>
          <w:tcPr>
            <w:tcW w:w="947" w:type="dxa"/>
          </w:tcPr>
          <w:p w:rsidR="00F66B3F" w:rsidRDefault="00F66B3F">
            <w:r w:rsidRPr="00A10584">
              <w:t>Двадцать календ</w:t>
            </w:r>
            <w:r w:rsidRPr="00A10584">
              <w:lastRenderedPageBreak/>
              <w:t>арных дней после вступления договора в силу</w:t>
            </w:r>
          </w:p>
        </w:tc>
      </w:tr>
    </w:tbl>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p>
    <w:tbl>
      <w:tblPr>
        <w:tblW w:w="9639" w:type="dxa"/>
        <w:jc w:val="center"/>
        <w:tblLayout w:type="fixed"/>
        <w:tblLook w:val="0000"/>
      </w:tblPr>
      <w:tblGrid>
        <w:gridCol w:w="4536"/>
        <w:gridCol w:w="760"/>
        <w:gridCol w:w="4343"/>
      </w:tblGrid>
      <w:tr w:rsidR="00E776A7" w:rsidRPr="00E776A7" w:rsidTr="00585715">
        <w:trPr>
          <w:jc w:val="center"/>
        </w:trPr>
        <w:tc>
          <w:tcPr>
            <w:tcW w:w="4536"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br w:type="page"/>
      </w:r>
      <w:r w:rsidRPr="00E776A7">
        <w:rPr>
          <w:rFonts w:ascii="GHEA Grapalat" w:eastAsia="Times New Roman" w:hAnsi="GHEA Grapalat" w:cs="Times New Roman"/>
          <w:i/>
          <w:sz w:val="24"/>
          <w:szCs w:val="24"/>
          <w:lang w:eastAsia="ru-RU" w:bidi="ru-RU"/>
        </w:rPr>
        <w:lastRenderedPageBreak/>
        <w:t>Приложение № 2</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ГРАФИК ОПЛАТЫ</w:t>
      </w:r>
      <w:r w:rsidRPr="00E776A7">
        <w:rPr>
          <w:rFonts w:ascii="GHEA Grapalat" w:eastAsia="Times New Roman" w:hAnsi="GHEA Grapalat" w:cs="Times New Roman"/>
          <w:sz w:val="24"/>
          <w:szCs w:val="24"/>
          <w:vertAlign w:val="superscript"/>
          <w:lang w:eastAsia="ru-RU" w:bidi="ru-RU"/>
        </w:rPr>
        <w:footnoteReference w:customMarkFollows="1" w:id="22"/>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776A7" w:rsidRPr="00E776A7" w:rsidTr="003F1865">
        <w:trPr>
          <w:trHeight w:val="305"/>
          <w:jc w:val="center"/>
        </w:trPr>
        <w:tc>
          <w:tcPr>
            <w:tcW w:w="15905" w:type="dxa"/>
            <w:gridSpan w:val="16"/>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3F1865">
        <w:trPr>
          <w:trHeight w:val="747"/>
          <w:jc w:val="center"/>
        </w:trPr>
        <w:tc>
          <w:tcPr>
            <w:tcW w:w="1724"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номер предусмотренного приглашением лота</w:t>
            </w:r>
          </w:p>
        </w:tc>
        <w:tc>
          <w:tcPr>
            <w:tcW w:w="215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29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0733" w:type="dxa"/>
            <w:gridSpan w:val="13"/>
            <w:vAlign w:val="center"/>
          </w:tcPr>
          <w:p w:rsidR="00E776A7" w:rsidRPr="00E776A7" w:rsidRDefault="00E776A7" w:rsidP="00E776A7">
            <w:pPr>
              <w:widowControl w:val="0"/>
              <w:spacing w:after="0" w:line="240" w:lineRule="auto"/>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Оплату товара предусматривается произвести в 20</w:t>
            </w:r>
            <w:r w:rsidR="00652726" w:rsidRPr="00652726">
              <w:rPr>
                <w:rFonts w:ascii="GHEA Grapalat" w:eastAsia="Times New Roman" w:hAnsi="GHEA Grapalat" w:cs="Times New Roman"/>
                <w:sz w:val="16"/>
                <w:szCs w:val="16"/>
                <w:lang w:eastAsia="ru-RU" w:bidi="ru-RU"/>
              </w:rPr>
              <w:t>20</w:t>
            </w:r>
            <w:r w:rsidRPr="00E776A7">
              <w:rPr>
                <w:rFonts w:ascii="GHEA Grapalat" w:eastAsia="Times New Roman" w:hAnsi="GHEA Grapalat" w:cs="Times New Roman"/>
                <w:sz w:val="16"/>
                <w:szCs w:val="16"/>
                <w:lang w:eastAsia="ru-RU" w:bidi="ru-RU"/>
              </w:rPr>
              <w:t xml:space="preserve"> г., по месяцам, в том числе</w:t>
            </w:r>
            <w:r w:rsidRPr="00E776A7">
              <w:rPr>
                <w:rFonts w:ascii="GHEA Grapalat" w:eastAsia="Times New Roman" w:hAnsi="GHEA Grapalat" w:cs="Times New Roman"/>
                <w:sz w:val="16"/>
                <w:szCs w:val="16"/>
                <w:vertAlign w:val="superscript"/>
                <w:lang w:eastAsia="ru-RU" w:bidi="ru-RU"/>
              </w:rPr>
              <w:footnoteReference w:customMarkFollows="1" w:id="23"/>
              <w:t>**</w:t>
            </w:r>
          </w:p>
        </w:tc>
      </w:tr>
      <w:tr w:rsidR="00E776A7" w:rsidRPr="00E776A7" w:rsidTr="00585715">
        <w:trPr>
          <w:trHeight w:val="594"/>
          <w:jc w:val="center"/>
        </w:trPr>
        <w:tc>
          <w:tcPr>
            <w:tcW w:w="1724"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155"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293"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январь</w:t>
            </w:r>
          </w:p>
        </w:tc>
        <w:tc>
          <w:tcPr>
            <w:tcW w:w="100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февраль</w:t>
            </w:r>
          </w:p>
        </w:tc>
        <w:tc>
          <w:tcPr>
            <w:tcW w:w="71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март</w:t>
            </w:r>
          </w:p>
        </w:tc>
        <w:tc>
          <w:tcPr>
            <w:tcW w:w="861"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апрель</w:t>
            </w:r>
          </w:p>
        </w:tc>
        <w:tc>
          <w:tcPr>
            <w:tcW w:w="545"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май</w:t>
            </w:r>
          </w:p>
        </w:tc>
        <w:tc>
          <w:tcPr>
            <w:tcW w:w="60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июнь</w:t>
            </w:r>
          </w:p>
        </w:tc>
        <w:tc>
          <w:tcPr>
            <w:tcW w:w="71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июль</w:t>
            </w:r>
          </w:p>
        </w:tc>
        <w:tc>
          <w:tcPr>
            <w:tcW w:w="854"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август</w:t>
            </w:r>
          </w:p>
        </w:tc>
        <w:tc>
          <w:tcPr>
            <w:tcW w:w="86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сентябрь</w:t>
            </w:r>
          </w:p>
        </w:tc>
        <w:tc>
          <w:tcPr>
            <w:tcW w:w="861"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октябрь</w:t>
            </w:r>
          </w:p>
        </w:tc>
        <w:tc>
          <w:tcPr>
            <w:tcW w:w="100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ноябрь</w:t>
            </w:r>
          </w:p>
        </w:tc>
        <w:tc>
          <w:tcPr>
            <w:tcW w:w="861"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декабрь</w:t>
            </w:r>
          </w:p>
        </w:tc>
        <w:tc>
          <w:tcPr>
            <w:tcW w:w="821" w:type="dxa"/>
            <w:vAlign w:val="center"/>
          </w:tcPr>
          <w:p w:rsidR="00E776A7" w:rsidRPr="00E776A7" w:rsidRDefault="00E776A7" w:rsidP="00E776A7">
            <w:pPr>
              <w:widowControl w:val="0"/>
              <w:spacing w:after="0" w:line="240" w:lineRule="auto"/>
              <w:ind w:right="-1"/>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Всего</w:t>
            </w:r>
          </w:p>
        </w:tc>
      </w:tr>
      <w:tr w:rsidR="0040445E" w:rsidRPr="00E776A7" w:rsidTr="00F104F0">
        <w:trPr>
          <w:trHeight w:val="435"/>
          <w:jc w:val="center"/>
        </w:trPr>
        <w:tc>
          <w:tcPr>
            <w:tcW w:w="1724" w:type="dxa"/>
          </w:tcPr>
          <w:p w:rsidR="0040445E" w:rsidRPr="003F1865" w:rsidRDefault="0040445E" w:rsidP="00764AB4">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155" w:type="dxa"/>
          </w:tcPr>
          <w:p w:rsidR="0040445E" w:rsidRPr="003F1865" w:rsidRDefault="0040445E" w:rsidP="00764AB4">
            <w:pPr>
              <w:rPr>
                <w:rFonts w:ascii="GHEA Grapalat" w:hAnsi="GHEA Grapalat"/>
                <w:sz w:val="16"/>
                <w:szCs w:val="16"/>
              </w:rPr>
            </w:pPr>
            <w:r w:rsidRPr="003F1865">
              <w:rPr>
                <w:rFonts w:ascii="GHEA Grapalat" w:hAnsi="GHEA Grapalat"/>
                <w:sz w:val="16"/>
                <w:szCs w:val="16"/>
              </w:rPr>
              <w:t>31521230</w:t>
            </w:r>
          </w:p>
        </w:tc>
        <w:tc>
          <w:tcPr>
            <w:tcW w:w="1293" w:type="dxa"/>
          </w:tcPr>
          <w:p w:rsidR="0040445E" w:rsidRPr="003F1865" w:rsidRDefault="0040445E" w:rsidP="00764AB4">
            <w:pPr>
              <w:rPr>
                <w:rFonts w:ascii="GHEA Grapalat" w:hAnsi="GHEA Grapalat"/>
                <w:sz w:val="16"/>
                <w:szCs w:val="16"/>
              </w:rPr>
            </w:pPr>
            <w:r w:rsidRPr="003F1865">
              <w:rPr>
                <w:rFonts w:ascii="GHEA Grapalat" w:hAnsi="GHEA Grapalat"/>
                <w:sz w:val="16"/>
                <w:szCs w:val="16"/>
              </w:rPr>
              <w:t>Лампа Эконом 75 Вт, 230мм, E27, 220В</w:t>
            </w:r>
          </w:p>
        </w:tc>
        <w:tc>
          <w:tcPr>
            <w:tcW w:w="1007" w:type="dxa"/>
            <w:vAlign w:val="center"/>
          </w:tcPr>
          <w:p w:rsidR="0040445E" w:rsidRPr="00E776A7" w:rsidRDefault="0040445E"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06" w:type="dxa"/>
            <w:vAlign w:val="center"/>
          </w:tcPr>
          <w:p w:rsidR="0040445E" w:rsidRPr="00E776A7" w:rsidRDefault="0040445E"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40445E" w:rsidRPr="00E776A7" w:rsidRDefault="0040445E" w:rsidP="00E776A7">
            <w:pPr>
              <w:widowControl w:val="0"/>
              <w:spacing w:after="0" w:line="240" w:lineRule="auto"/>
              <w:jc w:val="center"/>
              <w:rPr>
                <w:rFonts w:ascii="GHEA Grapalat" w:eastAsia="Times New Roman" w:hAnsi="GHEA Grapalat" w:cs="Arial"/>
                <w:sz w:val="16"/>
                <w:szCs w:val="16"/>
                <w:lang w:eastAsia="ru-RU" w:bidi="ru-RU"/>
              </w:rPr>
            </w:pPr>
          </w:p>
        </w:tc>
        <w:tc>
          <w:tcPr>
            <w:tcW w:w="861" w:type="dxa"/>
            <w:vAlign w:val="center"/>
          </w:tcPr>
          <w:p w:rsidR="0040445E" w:rsidRPr="00E776A7" w:rsidRDefault="0040445E" w:rsidP="00E776A7">
            <w:pPr>
              <w:widowControl w:val="0"/>
              <w:spacing w:after="0" w:line="240" w:lineRule="auto"/>
              <w:jc w:val="center"/>
              <w:rPr>
                <w:rFonts w:ascii="GHEA Grapalat" w:eastAsia="Times New Roman" w:hAnsi="GHEA Grapalat" w:cs="Arial"/>
                <w:sz w:val="16"/>
                <w:szCs w:val="16"/>
                <w:lang w:eastAsia="ru-RU" w:bidi="ru-RU"/>
              </w:rPr>
            </w:pPr>
          </w:p>
        </w:tc>
        <w:tc>
          <w:tcPr>
            <w:tcW w:w="545" w:type="dxa"/>
            <w:vAlign w:val="center"/>
          </w:tcPr>
          <w:p w:rsidR="0040445E" w:rsidRPr="00E776A7" w:rsidRDefault="0040445E" w:rsidP="00E776A7">
            <w:pPr>
              <w:widowControl w:val="0"/>
              <w:spacing w:after="0" w:line="240" w:lineRule="auto"/>
              <w:jc w:val="center"/>
              <w:rPr>
                <w:rFonts w:ascii="GHEA Grapalat" w:eastAsia="Times New Roman" w:hAnsi="GHEA Grapalat" w:cs="Arial"/>
                <w:sz w:val="16"/>
                <w:szCs w:val="16"/>
                <w:lang w:eastAsia="ru-RU" w:bidi="ru-RU"/>
              </w:rPr>
            </w:pPr>
          </w:p>
        </w:tc>
        <w:tc>
          <w:tcPr>
            <w:tcW w:w="606" w:type="dxa"/>
            <w:vAlign w:val="center"/>
          </w:tcPr>
          <w:p w:rsidR="0040445E" w:rsidRPr="00F155DE" w:rsidRDefault="0040445E" w:rsidP="00764AB4">
            <w:pPr>
              <w:jc w:val="center"/>
              <w:rPr>
                <w:rFonts w:ascii="GHEA Grapalat" w:hAnsi="GHEA Grapalat" w:cs="Arial"/>
                <w:sz w:val="18"/>
                <w:szCs w:val="18"/>
              </w:rPr>
            </w:pPr>
            <w:r>
              <w:rPr>
                <w:rFonts w:ascii="GHEA Grapalat" w:hAnsi="GHEA Grapalat" w:cs="Arial"/>
                <w:sz w:val="18"/>
                <w:szCs w:val="18"/>
              </w:rPr>
              <w:t>50%</w:t>
            </w:r>
          </w:p>
        </w:tc>
        <w:tc>
          <w:tcPr>
            <w:tcW w:w="718" w:type="dxa"/>
            <w:vAlign w:val="center"/>
          </w:tcPr>
          <w:p w:rsidR="0040445E" w:rsidRPr="00F155DE" w:rsidRDefault="0040445E" w:rsidP="00764AB4">
            <w:pPr>
              <w:jc w:val="center"/>
              <w:rPr>
                <w:rFonts w:ascii="GHEA Grapalat" w:hAnsi="GHEA Grapalat" w:cs="Arial"/>
                <w:sz w:val="18"/>
                <w:szCs w:val="18"/>
              </w:rPr>
            </w:pPr>
            <w:r>
              <w:rPr>
                <w:rFonts w:ascii="GHEA Grapalat" w:hAnsi="GHEA Grapalat" w:cs="Arial"/>
                <w:sz w:val="18"/>
                <w:szCs w:val="18"/>
              </w:rPr>
              <w:t>100%</w:t>
            </w:r>
          </w:p>
        </w:tc>
        <w:tc>
          <w:tcPr>
            <w:tcW w:w="854" w:type="dxa"/>
          </w:tcPr>
          <w:p w:rsidR="0040445E" w:rsidRDefault="0040445E" w:rsidP="00764AB4">
            <w:pPr>
              <w:jc w:val="center"/>
            </w:pPr>
            <w:r w:rsidRPr="00400DFF">
              <w:rPr>
                <w:rFonts w:ascii="GHEA Grapalat" w:hAnsi="GHEA Grapalat" w:cs="Arial"/>
                <w:sz w:val="18"/>
                <w:szCs w:val="18"/>
              </w:rPr>
              <w:t>100%</w:t>
            </w:r>
          </w:p>
        </w:tc>
        <w:tc>
          <w:tcPr>
            <w:tcW w:w="868" w:type="dxa"/>
          </w:tcPr>
          <w:p w:rsidR="0040445E" w:rsidRDefault="0040445E" w:rsidP="00764AB4">
            <w:pPr>
              <w:jc w:val="center"/>
            </w:pPr>
            <w:r w:rsidRPr="00400DFF">
              <w:rPr>
                <w:rFonts w:ascii="GHEA Grapalat" w:hAnsi="GHEA Grapalat" w:cs="Arial"/>
                <w:sz w:val="18"/>
                <w:szCs w:val="18"/>
              </w:rPr>
              <w:t>100%</w:t>
            </w:r>
          </w:p>
        </w:tc>
        <w:tc>
          <w:tcPr>
            <w:tcW w:w="861" w:type="dxa"/>
          </w:tcPr>
          <w:p w:rsidR="0040445E" w:rsidRDefault="0040445E" w:rsidP="00764AB4">
            <w:pPr>
              <w:jc w:val="center"/>
            </w:pPr>
            <w:r w:rsidRPr="00400DFF">
              <w:rPr>
                <w:rFonts w:ascii="GHEA Grapalat" w:hAnsi="GHEA Grapalat" w:cs="Arial"/>
                <w:sz w:val="18"/>
                <w:szCs w:val="18"/>
              </w:rPr>
              <w:t>100%</w:t>
            </w:r>
          </w:p>
        </w:tc>
        <w:tc>
          <w:tcPr>
            <w:tcW w:w="1007" w:type="dxa"/>
          </w:tcPr>
          <w:p w:rsidR="0040445E" w:rsidRDefault="0040445E" w:rsidP="00764AB4">
            <w:pPr>
              <w:jc w:val="center"/>
            </w:pPr>
            <w:r w:rsidRPr="00400DFF">
              <w:rPr>
                <w:rFonts w:ascii="GHEA Grapalat" w:hAnsi="GHEA Grapalat" w:cs="Arial"/>
                <w:sz w:val="18"/>
                <w:szCs w:val="18"/>
              </w:rPr>
              <w:t>100%</w:t>
            </w:r>
          </w:p>
        </w:tc>
        <w:tc>
          <w:tcPr>
            <w:tcW w:w="861" w:type="dxa"/>
          </w:tcPr>
          <w:p w:rsidR="0040445E" w:rsidRDefault="0040445E" w:rsidP="00764AB4">
            <w:pPr>
              <w:jc w:val="center"/>
            </w:pPr>
            <w:r w:rsidRPr="00400DFF">
              <w:rPr>
                <w:rFonts w:ascii="GHEA Grapalat" w:hAnsi="GHEA Grapalat" w:cs="Arial"/>
                <w:sz w:val="18"/>
                <w:szCs w:val="18"/>
              </w:rPr>
              <w:t>100%</w:t>
            </w:r>
          </w:p>
        </w:tc>
        <w:tc>
          <w:tcPr>
            <w:tcW w:w="821" w:type="dxa"/>
          </w:tcPr>
          <w:p w:rsidR="0040445E" w:rsidRDefault="0040445E" w:rsidP="00764AB4">
            <w:pPr>
              <w:jc w:val="center"/>
            </w:pPr>
            <w:r w:rsidRPr="00400DFF">
              <w:rPr>
                <w:rFonts w:ascii="GHEA Grapalat" w:hAnsi="GHEA Grapalat" w:cs="Arial"/>
                <w:sz w:val="18"/>
                <w:szCs w:val="18"/>
              </w:rPr>
              <w:t>100%</w:t>
            </w:r>
          </w:p>
        </w:tc>
      </w:tr>
      <w:tr w:rsidR="0040445E" w:rsidRPr="00E776A7" w:rsidTr="00F104F0">
        <w:trPr>
          <w:trHeight w:val="105"/>
          <w:jc w:val="center"/>
        </w:trPr>
        <w:tc>
          <w:tcPr>
            <w:tcW w:w="1724" w:type="dxa"/>
          </w:tcPr>
          <w:p w:rsidR="0040445E" w:rsidRPr="003F1865" w:rsidRDefault="0040445E" w:rsidP="00764AB4">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2155" w:type="dxa"/>
          </w:tcPr>
          <w:p w:rsidR="0040445E" w:rsidRPr="003F1865" w:rsidRDefault="0040445E" w:rsidP="00764AB4">
            <w:pPr>
              <w:rPr>
                <w:rFonts w:ascii="GHEA Grapalat" w:hAnsi="GHEA Grapalat"/>
                <w:sz w:val="16"/>
                <w:szCs w:val="16"/>
              </w:rPr>
            </w:pPr>
            <w:r w:rsidRPr="003F1865">
              <w:rPr>
                <w:rFonts w:ascii="GHEA Grapalat" w:hAnsi="GHEA Grapalat"/>
                <w:sz w:val="16"/>
                <w:szCs w:val="16"/>
              </w:rPr>
              <w:t>31521240</w:t>
            </w:r>
          </w:p>
        </w:tc>
        <w:tc>
          <w:tcPr>
            <w:tcW w:w="1293" w:type="dxa"/>
          </w:tcPr>
          <w:p w:rsidR="0040445E" w:rsidRPr="003F1865" w:rsidRDefault="0040445E" w:rsidP="00764AB4">
            <w:pPr>
              <w:rPr>
                <w:rFonts w:ascii="GHEA Grapalat" w:hAnsi="GHEA Grapalat"/>
                <w:sz w:val="16"/>
                <w:szCs w:val="16"/>
              </w:rPr>
            </w:pPr>
            <w:r w:rsidRPr="003F1865">
              <w:rPr>
                <w:rFonts w:ascii="GHEA Grapalat" w:hAnsi="GHEA Grapalat"/>
                <w:sz w:val="16"/>
                <w:szCs w:val="16"/>
              </w:rPr>
              <w:t>Лампа Эконом 95 Вт, 260мм, E27,220В</w:t>
            </w:r>
          </w:p>
        </w:tc>
        <w:tc>
          <w:tcPr>
            <w:tcW w:w="1007" w:type="dxa"/>
          </w:tcPr>
          <w:p w:rsidR="0040445E" w:rsidRPr="003F1865" w:rsidRDefault="0040445E" w:rsidP="00193820">
            <w:pPr>
              <w:rPr>
                <w:rFonts w:ascii="GHEA Grapalat" w:hAnsi="GHEA Grapalat"/>
                <w:sz w:val="16"/>
                <w:szCs w:val="16"/>
              </w:rPr>
            </w:pPr>
          </w:p>
        </w:tc>
        <w:tc>
          <w:tcPr>
            <w:tcW w:w="1006" w:type="dxa"/>
            <w:vAlign w:val="center"/>
          </w:tcPr>
          <w:p w:rsidR="0040445E" w:rsidRPr="00E776A7" w:rsidRDefault="0040445E"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18" w:type="dxa"/>
            <w:vAlign w:val="center"/>
          </w:tcPr>
          <w:p w:rsidR="0040445E" w:rsidRPr="00E776A7" w:rsidRDefault="0040445E"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61" w:type="dxa"/>
            <w:vAlign w:val="center"/>
          </w:tcPr>
          <w:p w:rsidR="0040445E" w:rsidRPr="00E776A7" w:rsidRDefault="0040445E"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5" w:type="dxa"/>
            <w:vAlign w:val="center"/>
          </w:tcPr>
          <w:p w:rsidR="0040445E" w:rsidRPr="00E776A7" w:rsidRDefault="0040445E"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40445E" w:rsidRPr="00F155DE" w:rsidRDefault="0040445E" w:rsidP="00764AB4">
            <w:pPr>
              <w:jc w:val="center"/>
              <w:rPr>
                <w:rFonts w:ascii="GHEA Grapalat" w:hAnsi="GHEA Grapalat" w:cs="Arial"/>
                <w:sz w:val="18"/>
                <w:szCs w:val="18"/>
              </w:rPr>
            </w:pPr>
            <w:r>
              <w:rPr>
                <w:rFonts w:ascii="GHEA Grapalat" w:hAnsi="GHEA Grapalat" w:cs="Arial"/>
                <w:sz w:val="18"/>
                <w:szCs w:val="18"/>
              </w:rPr>
              <w:t>50%</w:t>
            </w:r>
          </w:p>
        </w:tc>
        <w:tc>
          <w:tcPr>
            <w:tcW w:w="718" w:type="dxa"/>
          </w:tcPr>
          <w:p w:rsidR="0040445E" w:rsidRDefault="0040445E" w:rsidP="00764AB4">
            <w:pPr>
              <w:jc w:val="center"/>
            </w:pPr>
            <w:r w:rsidRPr="00AC0F88">
              <w:rPr>
                <w:rFonts w:ascii="GHEA Grapalat" w:hAnsi="GHEA Grapalat" w:cs="Arial"/>
                <w:sz w:val="18"/>
                <w:szCs w:val="18"/>
              </w:rPr>
              <w:t>100%</w:t>
            </w:r>
          </w:p>
        </w:tc>
        <w:tc>
          <w:tcPr>
            <w:tcW w:w="854" w:type="dxa"/>
          </w:tcPr>
          <w:p w:rsidR="0040445E" w:rsidRDefault="0040445E" w:rsidP="00764AB4">
            <w:pPr>
              <w:jc w:val="center"/>
            </w:pPr>
            <w:r w:rsidRPr="00AC0F88">
              <w:rPr>
                <w:rFonts w:ascii="GHEA Grapalat" w:hAnsi="GHEA Grapalat" w:cs="Arial"/>
                <w:sz w:val="18"/>
                <w:szCs w:val="18"/>
              </w:rPr>
              <w:t>100%</w:t>
            </w:r>
          </w:p>
        </w:tc>
        <w:tc>
          <w:tcPr>
            <w:tcW w:w="868" w:type="dxa"/>
          </w:tcPr>
          <w:p w:rsidR="0040445E" w:rsidRDefault="0040445E" w:rsidP="00764AB4">
            <w:pPr>
              <w:jc w:val="center"/>
            </w:pPr>
            <w:r w:rsidRPr="00AC0F88">
              <w:rPr>
                <w:rFonts w:ascii="GHEA Grapalat" w:hAnsi="GHEA Grapalat" w:cs="Arial"/>
                <w:sz w:val="18"/>
                <w:szCs w:val="18"/>
              </w:rPr>
              <w:t>100%</w:t>
            </w:r>
          </w:p>
        </w:tc>
        <w:tc>
          <w:tcPr>
            <w:tcW w:w="861" w:type="dxa"/>
          </w:tcPr>
          <w:p w:rsidR="0040445E" w:rsidRDefault="0040445E" w:rsidP="00764AB4">
            <w:pPr>
              <w:jc w:val="center"/>
            </w:pPr>
            <w:r w:rsidRPr="00AC0F88">
              <w:rPr>
                <w:rFonts w:ascii="GHEA Grapalat" w:hAnsi="GHEA Grapalat" w:cs="Arial"/>
                <w:sz w:val="18"/>
                <w:szCs w:val="18"/>
              </w:rPr>
              <w:t>100%</w:t>
            </w:r>
          </w:p>
        </w:tc>
        <w:tc>
          <w:tcPr>
            <w:tcW w:w="1007" w:type="dxa"/>
          </w:tcPr>
          <w:p w:rsidR="0040445E" w:rsidRDefault="0040445E" w:rsidP="00764AB4">
            <w:pPr>
              <w:jc w:val="center"/>
            </w:pPr>
            <w:r w:rsidRPr="00AC0F88">
              <w:rPr>
                <w:rFonts w:ascii="GHEA Grapalat" w:hAnsi="GHEA Grapalat" w:cs="Arial"/>
                <w:sz w:val="18"/>
                <w:szCs w:val="18"/>
              </w:rPr>
              <w:t>100%</w:t>
            </w:r>
          </w:p>
        </w:tc>
        <w:tc>
          <w:tcPr>
            <w:tcW w:w="861" w:type="dxa"/>
          </w:tcPr>
          <w:p w:rsidR="0040445E" w:rsidRDefault="0040445E" w:rsidP="00764AB4">
            <w:pPr>
              <w:jc w:val="center"/>
            </w:pPr>
            <w:r w:rsidRPr="00AC0F88">
              <w:rPr>
                <w:rFonts w:ascii="GHEA Grapalat" w:hAnsi="GHEA Grapalat" w:cs="Arial"/>
                <w:sz w:val="18"/>
                <w:szCs w:val="18"/>
              </w:rPr>
              <w:t>100%</w:t>
            </w:r>
          </w:p>
        </w:tc>
        <w:tc>
          <w:tcPr>
            <w:tcW w:w="821" w:type="dxa"/>
          </w:tcPr>
          <w:p w:rsidR="0040445E" w:rsidRDefault="0040445E" w:rsidP="00764AB4">
            <w:pPr>
              <w:jc w:val="center"/>
            </w:pPr>
            <w:r w:rsidRPr="00AC0F88">
              <w:rPr>
                <w:rFonts w:ascii="GHEA Grapalat" w:hAnsi="GHEA Grapalat" w:cs="Arial"/>
                <w:sz w:val="18"/>
                <w:szCs w:val="18"/>
              </w:rPr>
              <w:t>100%</w:t>
            </w:r>
          </w:p>
        </w:tc>
      </w:tr>
    </w:tbl>
    <w:p w:rsidR="00E776A7" w:rsidRPr="00E776A7" w:rsidRDefault="00E776A7" w:rsidP="00E776A7">
      <w:pPr>
        <w:widowControl w:val="0"/>
        <w:spacing w:after="120" w:line="240" w:lineRule="auto"/>
        <w:rPr>
          <w:rFonts w:ascii="GHEA Grapalat" w:eastAsia="Times New Roman" w:hAnsi="GHEA Grapalat" w:cs="Times New Roman"/>
          <w:i/>
          <w:sz w:val="24"/>
          <w:szCs w:val="24"/>
          <w:lang w:eastAsia="ru-RU" w:bidi="ru-RU"/>
        </w:rPr>
      </w:pPr>
    </w:p>
    <w:tbl>
      <w:tblPr>
        <w:tblW w:w="9639" w:type="dxa"/>
        <w:jc w:val="center"/>
        <w:tblLayout w:type="fixed"/>
        <w:tblLook w:val="0000"/>
      </w:tblPr>
      <w:tblGrid>
        <w:gridCol w:w="4536"/>
        <w:gridCol w:w="760"/>
        <w:gridCol w:w="4343"/>
      </w:tblGrid>
      <w:tr w:rsidR="00E776A7" w:rsidRPr="00E776A7" w:rsidTr="00585715">
        <w:trPr>
          <w:jc w:val="center"/>
        </w:trPr>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sectPr w:rsidR="00E776A7" w:rsidRPr="00E776A7" w:rsidSect="00F078E0">
          <w:footnotePr>
            <w:pos w:val="beneathText"/>
          </w:footnotePr>
          <w:pgSz w:w="16838" w:h="11906" w:orient="landscape" w:code="9"/>
          <w:pgMar w:top="567" w:right="1418" w:bottom="1418" w:left="1418" w:header="561" w:footer="561" w:gutter="0"/>
          <w:cols w:space="720"/>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tblPr>
      <w:tblGrid>
        <w:gridCol w:w="4690"/>
        <w:gridCol w:w="5060"/>
      </w:tblGrid>
      <w:tr w:rsidR="00E776A7" w:rsidRPr="00E776A7" w:rsidTr="00585715">
        <w:trPr>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Сторона договора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Р/С____________________________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Р/С_______________________________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УНН______________________________</w:t>
            </w:r>
          </w:p>
        </w:tc>
      </w:tr>
    </w:tbl>
    <w:p w:rsidR="00E776A7" w:rsidRPr="00E776A7" w:rsidRDefault="00E776A7" w:rsidP="00E776A7">
      <w:pPr>
        <w:widowControl w:val="0"/>
        <w:spacing w:after="160" w:line="240" w:lineRule="auto"/>
        <w:ind w:firstLine="375"/>
        <w:rPr>
          <w:rFonts w:ascii="GHEA Grapalat" w:eastAsia="Times New Roman" w:hAnsi="GHEA Grapalat" w:cs="Times New Roman"/>
          <w:iCs/>
          <w:sz w:val="24"/>
          <w:szCs w:val="24"/>
          <w:lang w:eastAsia="ru-RU" w:bidi="ru-RU"/>
        </w:rPr>
      </w:pP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b/>
          <w:sz w:val="24"/>
          <w:szCs w:val="24"/>
          <w:lang w:eastAsia="ru-RU" w:bidi="ru-RU"/>
        </w:rPr>
        <w:t>АКТ №</w:t>
      </w: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b/>
          <w:bCs/>
          <w:iCs/>
          <w:sz w:val="24"/>
          <w:szCs w:val="24"/>
          <w:lang w:eastAsia="ru-RU" w:bidi="ru-RU"/>
        </w:rPr>
      </w:pPr>
      <w:r w:rsidRPr="00E776A7">
        <w:rPr>
          <w:rFonts w:ascii="GHEA Grapalat" w:eastAsia="Times New Roman" w:hAnsi="GHEA Grapalat" w:cs="Times New Roman"/>
          <w:b/>
          <w:sz w:val="24"/>
          <w:szCs w:val="24"/>
          <w:lang w:eastAsia="ru-RU" w:bidi="ru-RU"/>
        </w:rPr>
        <w:t xml:space="preserve">ПРИЕМА-ПЕРЕДАЧИ РЕЗУЛЬТАТОВ </w:t>
      </w:r>
      <w:r w:rsidRPr="00E776A7">
        <w:rPr>
          <w:rFonts w:ascii="GHEA Grapalat" w:eastAsia="Times New Roman" w:hAnsi="GHEA Grapalat" w:cs="Times New Roman"/>
          <w:b/>
          <w:sz w:val="24"/>
          <w:szCs w:val="24"/>
          <w:lang w:eastAsia="ru-RU" w:bidi="ru-RU"/>
        </w:rPr>
        <w:br/>
        <w:t>ИСПОЛНЕНИЯ ДОГОВОРАИЛИ ЕГО ЧАСТИ</w:t>
      </w:r>
    </w:p>
    <w:p w:rsidR="00E776A7" w:rsidRPr="00E776A7" w:rsidRDefault="00E776A7" w:rsidP="00E776A7">
      <w:pPr>
        <w:widowControl w:val="0"/>
        <w:spacing w:after="160" w:line="240" w:lineRule="auto"/>
        <w:jc w:val="center"/>
        <w:rPr>
          <w:rFonts w:ascii="GHEA Grapalat" w:eastAsia="Times New Roman" w:hAnsi="GHEA Grapalat" w:cs="Times New Roman"/>
          <w:b/>
          <w:bCs/>
          <w:i/>
          <w:iCs/>
          <w:sz w:val="24"/>
          <w:szCs w:val="24"/>
          <w:lang w:eastAsia="ru-RU" w:bidi="ru-RU"/>
        </w:rPr>
      </w:pPr>
    </w:p>
    <w:p w:rsidR="00E776A7" w:rsidRPr="00E776A7" w:rsidRDefault="00E776A7" w:rsidP="00E776A7">
      <w:pPr>
        <w:widowControl w:val="0"/>
        <w:tabs>
          <w:tab w:val="left" w:pos="1134"/>
          <w:tab w:val="left" w:pos="1843"/>
        </w:tabs>
        <w:spacing w:after="160" w:line="240" w:lineRule="auto"/>
        <w:ind w:firstLine="540"/>
        <w:jc w:val="both"/>
        <w:rPr>
          <w:rFonts w:ascii="GHEA Grapalat" w:eastAsia="Times New Roman" w:hAnsi="GHEA Grapalat" w:cs="Times New Roman"/>
          <w:i/>
          <w:iCs/>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w:t>
      </w:r>
      <w:r w:rsidRPr="00E776A7">
        <w:rPr>
          <w:rFonts w:ascii="GHEA Grapalat" w:eastAsia="Times New Roman" w:hAnsi="GHEA Grapalat" w:cs="Times New Roman"/>
          <w:i/>
          <w:sz w:val="24"/>
          <w:szCs w:val="24"/>
          <w:lang w:eastAsia="ru-RU" w:bidi="ru-RU"/>
        </w:rPr>
        <w:tab/>
        <w:t>" 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Наименование договора (далее — Договор) __________________________________</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Дата заключения Договора "__________" "_______________________" 20 ______ 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Номер Договора __________________________________________________________</w:t>
      </w:r>
    </w:p>
    <w:p w:rsidR="00E776A7" w:rsidRPr="00E776A7" w:rsidRDefault="00E776A7" w:rsidP="00E776A7">
      <w:pPr>
        <w:widowControl w:val="0"/>
        <w:tabs>
          <w:tab w:val="left" w:pos="5954"/>
          <w:tab w:val="left" w:pos="6663"/>
          <w:tab w:val="left" w:pos="7513"/>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Заказчик и сторона Договора, принимая за основание относящийся к исполнению договора счет-фактуру N ________ , выписанный "</w:t>
      </w:r>
      <w:r w:rsidRPr="00E776A7">
        <w:rPr>
          <w:rFonts w:ascii="GHEA Grapalat" w:eastAsia="Times New Roman" w:hAnsi="GHEA Grapalat" w:cs="Times New Roman"/>
          <w:sz w:val="24"/>
          <w:szCs w:val="24"/>
          <w:lang w:eastAsia="ru-RU" w:bidi="ru-RU"/>
        </w:rPr>
        <w:tab/>
        <w:t>" "</w:t>
      </w:r>
      <w:r w:rsidRPr="00E776A7">
        <w:rPr>
          <w:rFonts w:ascii="GHEA Grapalat" w:eastAsia="Times New Roman" w:hAnsi="GHEA Grapalat" w:cs="Times New Roman"/>
          <w:sz w:val="24"/>
          <w:szCs w:val="24"/>
          <w:lang w:eastAsia="ru-RU" w:bidi="ru-RU"/>
        </w:rPr>
        <w:tab/>
        <w:t>" 20</w:t>
      </w:r>
      <w:r w:rsidRPr="00E776A7">
        <w:rPr>
          <w:rFonts w:ascii="GHEA Grapalat" w:eastAsia="Times New Roman" w:hAnsi="GHEA Grapalat" w:cs="Times New Roman"/>
          <w:sz w:val="24"/>
          <w:szCs w:val="24"/>
          <w:lang w:eastAsia="ru-RU" w:bidi="ru-RU"/>
        </w:rPr>
        <w:tab/>
        <w:t>г., составили настоящий акт о следующем:</w:t>
      </w: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776A7" w:rsidRPr="00E776A7" w:rsidTr="00585715">
        <w:trPr>
          <w:jc w:val="center"/>
        </w:trPr>
        <w:tc>
          <w:tcPr>
            <w:tcW w:w="442"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w:t>
            </w:r>
          </w:p>
        </w:tc>
        <w:tc>
          <w:tcPr>
            <w:tcW w:w="10263" w:type="dxa"/>
            <w:gridSpan w:val="8"/>
            <w:shd w:val="clear" w:color="auto" w:fill="auto"/>
            <w:vAlign w:val="center"/>
          </w:tcPr>
          <w:p w:rsidR="00E776A7" w:rsidRPr="00E776A7" w:rsidRDefault="00E776A7" w:rsidP="00E77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Поставленные товары</w:t>
            </w:r>
          </w:p>
        </w:tc>
      </w:tr>
      <w:tr w:rsidR="00E776A7" w:rsidRPr="00E776A7" w:rsidTr="00585715">
        <w:trPr>
          <w:jc w:val="center"/>
        </w:trPr>
        <w:tc>
          <w:tcPr>
            <w:tcW w:w="442" w:type="dxa"/>
            <w:vMerge/>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440"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краткое изложение технической характеристики</w:t>
            </w:r>
          </w:p>
        </w:tc>
        <w:tc>
          <w:tcPr>
            <w:tcW w:w="2575"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количественный показатель</w:t>
            </w:r>
          </w:p>
        </w:tc>
        <w:tc>
          <w:tcPr>
            <w:tcW w:w="2693"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исполнения</w:t>
            </w:r>
          </w:p>
        </w:tc>
        <w:tc>
          <w:tcPr>
            <w:tcW w:w="1134"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сумма, подлежащая уплате (тыс. драмов)</w:t>
            </w:r>
          </w:p>
        </w:tc>
        <w:tc>
          <w:tcPr>
            <w:tcW w:w="1333"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оплаты (по графику оплаты)</w:t>
            </w:r>
          </w:p>
        </w:tc>
      </w:tr>
      <w:tr w:rsidR="00E776A7" w:rsidRPr="00E776A7" w:rsidTr="00585715">
        <w:trPr>
          <w:trHeight w:val="1105"/>
          <w:jc w:val="center"/>
        </w:trPr>
        <w:tc>
          <w:tcPr>
            <w:tcW w:w="442" w:type="dxa"/>
            <w:vMerge/>
            <w:tcBorders>
              <w:bottom w:val="single" w:sz="4" w:space="0" w:color="auto"/>
            </w:tcBorders>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418"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134"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585715">
        <w:trPr>
          <w:jc w:val="center"/>
        </w:trPr>
        <w:tc>
          <w:tcPr>
            <w:tcW w:w="442"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585715">
        <w:trPr>
          <w:jc w:val="center"/>
        </w:trPr>
        <w:tc>
          <w:tcPr>
            <w:tcW w:w="442"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bl>
    <w:p w:rsidR="00E776A7" w:rsidRPr="00E776A7" w:rsidRDefault="00E776A7" w:rsidP="00E776A7">
      <w:pPr>
        <w:widowControl w:val="0"/>
        <w:spacing w:after="160" w:line="240" w:lineRule="auto"/>
        <w:ind w:firstLine="375"/>
        <w:jc w:val="both"/>
        <w:rPr>
          <w:rFonts w:ascii="GHEA Grapalat" w:eastAsia="Times New Roman" w:hAnsi="GHEA Grapalat" w:cs="Arial"/>
          <w:iCs/>
          <w:sz w:val="24"/>
          <w:szCs w:val="24"/>
          <w:lang w:val="en-US"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napToGrid w:val="0"/>
          <w:sz w:val="24"/>
          <w:szCs w:val="24"/>
          <w:lang w:eastAsia="ru-RU" w:bidi="ru-RU"/>
        </w:rPr>
      </w:pPr>
      <w:r w:rsidRPr="00E776A7">
        <w:rPr>
          <w:rFonts w:ascii="GHEA Grapalat" w:eastAsia="Times New Roman" w:hAnsi="GHEA Grapalat" w:cs="Times New Roman"/>
          <w:snapToGrid w:val="0"/>
          <w:sz w:val="24"/>
          <w:szCs w:val="24"/>
          <w:lang w:eastAsia="ru-RU" w:bidi="ru-RU"/>
        </w:rPr>
        <w:t>Счет-фактура и положительное заключение, послужившие основанием для подтверждения в двустороннем порядке настоящего Акта,</w:t>
      </w:r>
      <w:r w:rsidRPr="00E776A7">
        <w:rPr>
          <w:rFonts w:ascii="GHEA Grapalat" w:eastAsia="Times New Roman" w:hAnsi="GHEA Grapalat" w:cs="Times New Roman"/>
          <w:sz w:val="24"/>
          <w:szCs w:val="24"/>
          <w:lang w:eastAsia="ru-RU" w:bidi="ru-RU"/>
        </w:rPr>
        <w:t>являются составляющей частью настоящего Акта и прилагаются.</w:t>
      </w:r>
    </w:p>
    <w:p w:rsidR="00E776A7" w:rsidRPr="00E776A7" w:rsidRDefault="00E776A7" w:rsidP="00E776A7">
      <w:pPr>
        <w:widowControl w:val="0"/>
        <w:spacing w:after="160" w:line="240" w:lineRule="auto"/>
        <w:ind w:firstLine="375"/>
        <w:jc w:val="both"/>
        <w:rPr>
          <w:rFonts w:ascii="GHEA Grapalat" w:eastAsia="Times New Roman" w:hAnsi="GHEA Grapalat" w:cs="Times New Roman"/>
          <w:iCs/>
          <w:snapToGrid w:val="0"/>
          <w:sz w:val="24"/>
          <w:szCs w:val="24"/>
          <w:lang w:eastAsia="ru-RU" w:bidi="ru-RU"/>
        </w:rPr>
      </w:pPr>
    </w:p>
    <w:tbl>
      <w:tblPr>
        <w:tblW w:w="9704" w:type="dxa"/>
        <w:jc w:val="center"/>
        <w:tblCellSpacing w:w="7" w:type="dxa"/>
        <w:tblCellMar>
          <w:left w:w="0" w:type="dxa"/>
          <w:right w:w="0" w:type="dxa"/>
        </w:tblCellMar>
        <w:tblLook w:val="0000"/>
      </w:tblPr>
      <w:tblGrid>
        <w:gridCol w:w="4852"/>
        <w:gridCol w:w="4852"/>
      </w:tblGrid>
      <w:tr w:rsidR="00E776A7" w:rsidRPr="00E776A7" w:rsidTr="00585715">
        <w:trPr>
          <w:trHeight w:val="266"/>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Товар передал </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Товар принят</w:t>
            </w:r>
          </w:p>
        </w:tc>
      </w:tr>
      <w:tr w:rsidR="00E776A7" w:rsidRPr="00E776A7" w:rsidTr="00585715">
        <w:trPr>
          <w:trHeight w:val="47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r>
      <w:tr w:rsidR="00E776A7" w:rsidRPr="00E776A7" w:rsidTr="00585715">
        <w:trPr>
          <w:trHeight w:val="50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585715">
        <w:trPr>
          <w:trHeight w:val="281"/>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Sylfaen"/>
          <w:b/>
          <w:sz w:val="24"/>
          <w:szCs w:val="24"/>
          <w:lang w:eastAsia="ru-RU" w:bidi="ru-RU"/>
        </w:rPr>
      </w:pPr>
      <w:r w:rsidRPr="00E776A7">
        <w:rPr>
          <w:rFonts w:ascii="GHEA Grapalat" w:eastAsia="Times New Roman" w:hAnsi="GHEA Grapalat" w:cs="Sylfaen"/>
          <w:b/>
          <w:sz w:val="24"/>
          <w:szCs w:val="24"/>
          <w:lang w:eastAsia="ru-RU" w:bidi="ru-RU"/>
        </w:rPr>
        <w:br w:type="page"/>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3.1</w:t>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заключенному "</w:t>
      </w:r>
      <w:r w:rsidRPr="00E776A7">
        <w:rPr>
          <w:rFonts w:ascii="GHEA Grapalat" w:eastAsia="Times New Roman" w:hAnsi="GHEA Grapalat" w:cs="Times New Roman"/>
          <w:i/>
          <w:sz w:val="24"/>
          <w:szCs w:val="24"/>
          <w:lang w:eastAsia="ru-RU" w:bidi="ru-RU"/>
        </w:rPr>
        <w:tab/>
        <w:t xml:space="preserve">" </w:t>
      </w:r>
      <w:r w:rsidRPr="00E776A7">
        <w:rPr>
          <w:rFonts w:ascii="GHEA Grapalat" w:eastAsia="Times New Roman" w:hAnsi="GHEA Grapalat" w:cs="Times New Roman"/>
          <w:i/>
          <w:sz w:val="24"/>
          <w:szCs w:val="24"/>
          <w:lang w:eastAsia="ru-RU" w:bidi="ru-RU"/>
        </w:rPr>
        <w:tab/>
        <w:t xml:space="preserve">20 </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Cs/>
          <w:sz w:val="24"/>
          <w:szCs w:val="24"/>
          <w:lang w:eastAsia="ru-RU" w:bidi="ru-RU"/>
        </w:rPr>
      </w:pPr>
      <w:r w:rsidRPr="00E776A7">
        <w:rPr>
          <w:rFonts w:ascii="GHEA Grapalat" w:eastAsia="Times New Roman" w:hAnsi="GHEA Grapalat" w:cs="Times New Roman"/>
          <w:sz w:val="24"/>
          <w:szCs w:val="24"/>
          <w:lang w:eastAsia="ru-RU" w:bidi="ru-RU"/>
        </w:rPr>
        <w:t>АКТ №———</w:t>
      </w:r>
    </w:p>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sz w:val="24"/>
          <w:szCs w:val="24"/>
          <w:lang w:eastAsia="ru-RU" w:bidi="ru-RU"/>
        </w:rPr>
        <w:t xml:space="preserve">относительно фиксирования факта передачи Покупателю результата договора </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Настоящим фиксируется, что в рамках договора закупки № ______________,</w:t>
      </w:r>
    </w:p>
    <w:p w:rsidR="00E776A7" w:rsidRPr="00E776A7" w:rsidRDefault="00E776A7" w:rsidP="00E776A7">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номер договора</w:t>
      </w:r>
    </w:p>
    <w:p w:rsidR="00E776A7" w:rsidRPr="00E776A7" w:rsidRDefault="00E776A7" w:rsidP="00E776A7">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заключенного __________________ 20</w:t>
      </w:r>
      <w:r w:rsidRPr="00E776A7">
        <w:rPr>
          <w:rFonts w:ascii="GHEA Grapalat" w:eastAsia="Times New Roman" w:hAnsi="GHEA Grapalat" w:cs="Times New Roman"/>
          <w:sz w:val="24"/>
          <w:szCs w:val="24"/>
          <w:lang w:eastAsia="ru-RU" w:bidi="ru-RU"/>
        </w:rPr>
        <w:tab/>
        <w:t>г. между _____________________________</w:t>
      </w:r>
    </w:p>
    <w:p w:rsidR="00E776A7" w:rsidRPr="00E776A7" w:rsidRDefault="00E776A7" w:rsidP="00E776A7">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E776A7">
        <w:rPr>
          <w:rFonts w:ascii="GHEA Grapalat" w:eastAsia="Times New Roman" w:hAnsi="GHEA Grapalat" w:cs="Times New Roman"/>
          <w:sz w:val="16"/>
          <w:szCs w:val="24"/>
          <w:lang w:eastAsia="ru-RU" w:bidi="ru-RU"/>
        </w:rPr>
        <w:t xml:space="preserve">дата заключения договора </w:t>
      </w:r>
      <w:r w:rsidRPr="00E776A7">
        <w:rPr>
          <w:rFonts w:ascii="GHEA Grapalat" w:eastAsia="Times New Roman" w:hAnsi="GHEA Grapalat" w:cs="Times New Roman"/>
          <w:sz w:val="16"/>
          <w:szCs w:val="24"/>
          <w:lang w:eastAsia="ru-RU" w:bidi="ru-RU"/>
        </w:rPr>
        <w:tab/>
        <w:t>наименование Покупателя</w:t>
      </w:r>
    </w:p>
    <w:p w:rsidR="00E776A7" w:rsidRPr="00E776A7" w:rsidRDefault="00E776A7" w:rsidP="00E776A7">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E776A7" w:rsidRPr="00E776A7" w:rsidRDefault="00E776A7" w:rsidP="00E776A7">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Продавца</w:t>
      </w:r>
    </w:p>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Продавец _______ 20</w:t>
      </w:r>
      <w:r w:rsidRPr="00E776A7">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776A7" w:rsidRPr="00E776A7" w:rsidTr="0058571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776A7" w:rsidRPr="00E776A7" w:rsidRDefault="00E776A7" w:rsidP="00E776A7">
            <w:pPr>
              <w:widowControl w:val="0"/>
              <w:spacing w:after="120" w:line="240" w:lineRule="auto"/>
              <w:jc w:val="center"/>
              <w:rPr>
                <w:rFonts w:ascii="GHEA Grapalat" w:eastAsia="Times New Roman" w:hAnsi="GHEA Grapalat" w:cs="Sylfaen"/>
                <w:bCs/>
                <w:sz w:val="20"/>
                <w:szCs w:val="20"/>
                <w:lang w:eastAsia="ru-RU" w:bidi="ru-RU"/>
              </w:rPr>
            </w:pPr>
            <w:r w:rsidRPr="00E776A7">
              <w:rPr>
                <w:rFonts w:ascii="GHEA Grapalat" w:eastAsia="Times New Roman" w:hAnsi="GHEA Grapalat" w:cs="Times New Roman"/>
                <w:sz w:val="20"/>
                <w:szCs w:val="20"/>
                <w:lang w:eastAsia="ru-RU" w:bidi="ru-RU"/>
              </w:rPr>
              <w:t>Товар</w:t>
            </w:r>
          </w:p>
        </w:tc>
      </w:tr>
      <w:tr w:rsidR="00E776A7" w:rsidRPr="00E776A7" w:rsidTr="005857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объем (фактический)</w:t>
            </w:r>
          </w:p>
        </w:tc>
      </w:tr>
      <w:tr w:rsidR="00E776A7" w:rsidRPr="00E776A7" w:rsidTr="005857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r w:rsidR="00E776A7" w:rsidRPr="00E776A7" w:rsidTr="005857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bl>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 xml:space="preserve">                                                          СТОРОНЫ</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W w:w="0" w:type="auto"/>
        <w:tblLook w:val="00A0"/>
      </w:tblPr>
      <w:tblGrid>
        <w:gridCol w:w="4450"/>
        <w:gridCol w:w="4836"/>
      </w:tblGrid>
      <w:tr w:rsidR="00E776A7" w:rsidRPr="00E776A7" w:rsidTr="00585715">
        <w:tc>
          <w:tcPr>
            <w:tcW w:w="4450"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Передал</w:t>
            </w:r>
          </w:p>
        </w:tc>
        <w:tc>
          <w:tcPr>
            <w:tcW w:w="4836"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Принял</w:t>
            </w:r>
          </w:p>
        </w:tc>
      </w:tr>
    </w:tbl>
    <w:p w:rsidR="00E776A7" w:rsidRPr="00E776A7" w:rsidRDefault="00E776A7" w:rsidP="00E776A7">
      <w:pPr>
        <w:widowControl w:val="0"/>
        <w:tabs>
          <w:tab w:val="left" w:pos="360"/>
          <w:tab w:val="left" w:pos="540"/>
        </w:tabs>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представитель, спроектировавший заявку:</w:t>
      </w:r>
    </w:p>
    <w:p w:rsidR="00E776A7" w:rsidRPr="00E776A7" w:rsidRDefault="00E776A7" w:rsidP="00E776A7">
      <w:pPr>
        <w:widowControl w:val="0"/>
        <w:tabs>
          <w:tab w:val="left" w:pos="360"/>
          <w:tab w:val="left" w:pos="540"/>
        </w:tabs>
        <w:spacing w:after="160" w:line="240" w:lineRule="auto"/>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tblPr>
      <w:tblGrid>
        <w:gridCol w:w="4875"/>
        <w:gridCol w:w="4875"/>
      </w:tblGrid>
      <w:tr w:rsidR="00E776A7" w:rsidRPr="00E776A7" w:rsidTr="00585715">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585715">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r>
    </w:tbl>
    <w:p w:rsidR="00991E8B" w:rsidRDefault="00991E8B"/>
    <w:sectPr w:rsidR="00991E8B" w:rsidSect="00585715">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CDB" w:rsidRDefault="00192CDB" w:rsidP="00E776A7">
      <w:pPr>
        <w:spacing w:after="0" w:line="240" w:lineRule="auto"/>
      </w:pPr>
      <w:r>
        <w:separator/>
      </w:r>
    </w:p>
  </w:endnote>
  <w:endnote w:type="continuationSeparator" w:id="0">
    <w:p w:rsidR="00192CDB" w:rsidRDefault="00192CDB" w:rsidP="00E776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6B41B7" w:rsidRPr="00C861E9" w:rsidRDefault="00853D3B">
        <w:pPr>
          <w:pStyle w:val="a5"/>
          <w:jc w:val="center"/>
          <w:rPr>
            <w:rFonts w:ascii="GHEA Grapalat" w:hAnsi="GHEA Grapalat"/>
            <w:sz w:val="24"/>
            <w:szCs w:val="24"/>
          </w:rPr>
        </w:pPr>
        <w:r w:rsidRPr="00C861E9">
          <w:rPr>
            <w:rFonts w:ascii="GHEA Grapalat" w:hAnsi="GHEA Grapalat"/>
            <w:sz w:val="24"/>
            <w:szCs w:val="24"/>
          </w:rPr>
          <w:fldChar w:fldCharType="begin"/>
        </w:r>
        <w:r w:rsidR="006B41B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1516C">
          <w:rPr>
            <w:rFonts w:ascii="GHEA Grapalat" w:hAnsi="GHEA Grapalat"/>
            <w:noProof/>
            <w:sz w:val="24"/>
            <w:szCs w:val="24"/>
          </w:rPr>
          <w:t>15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CDB" w:rsidRDefault="00192CDB" w:rsidP="00E776A7">
      <w:pPr>
        <w:spacing w:after="0" w:line="240" w:lineRule="auto"/>
      </w:pPr>
      <w:r>
        <w:separator/>
      </w:r>
    </w:p>
  </w:footnote>
  <w:footnote w:type="continuationSeparator" w:id="0">
    <w:p w:rsidR="00192CDB" w:rsidRDefault="00192CDB" w:rsidP="00E776A7">
      <w:pPr>
        <w:spacing w:after="0" w:line="240" w:lineRule="auto"/>
      </w:pPr>
      <w:r>
        <w:continuationSeparator/>
      </w:r>
    </w:p>
  </w:footnote>
  <w:footnote w:id="1">
    <w:p w:rsidR="006B41B7" w:rsidRPr="00ED3BA4" w:rsidRDefault="006B41B7" w:rsidP="00E776A7">
      <w:pPr>
        <w:pStyle w:val="af2"/>
        <w:jc w:val="both"/>
        <w:rPr>
          <w:rFonts w:asciiTheme="minorHAnsi" w:hAnsiTheme="minorHAnsi"/>
          <w:i/>
          <w:lang w:val="hy-AM"/>
        </w:rPr>
      </w:pPr>
    </w:p>
  </w:footnote>
  <w:footnote w:id="2">
    <w:p w:rsidR="006B41B7" w:rsidRPr="008842CE" w:rsidRDefault="006B41B7" w:rsidP="00E776A7">
      <w:pPr>
        <w:pStyle w:val="af2"/>
        <w:widowControl w:val="0"/>
        <w:jc w:val="both"/>
        <w:rPr>
          <w:rFonts w:ascii="GHEA Grapalat" w:hAnsi="GHEA Grapalat"/>
          <w:i/>
          <w:lang w:val="af-ZA"/>
        </w:rPr>
      </w:pPr>
    </w:p>
  </w:footnote>
  <w:footnote w:id="3">
    <w:p w:rsidR="006B41B7" w:rsidRPr="00CD6B60" w:rsidRDefault="006B41B7" w:rsidP="00E776A7">
      <w:pPr>
        <w:pStyle w:val="af2"/>
        <w:jc w:val="both"/>
        <w:rPr>
          <w:rFonts w:ascii="GHEA Grapalat" w:hAnsi="GHEA Grapalat"/>
          <w:i/>
        </w:rPr>
      </w:pPr>
      <w:r w:rsidRPr="00CD6B60">
        <w:rPr>
          <w:rFonts w:ascii="GHEA Grapalat" w:hAnsi="GHEA Grapalat"/>
          <w:i/>
        </w:rPr>
        <w:t xml:space="preserve"> </w:t>
      </w:r>
    </w:p>
  </w:footnote>
  <w:footnote w:id="4">
    <w:p w:rsidR="006B41B7" w:rsidRPr="008842CE" w:rsidRDefault="006B41B7" w:rsidP="00E776A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6B41B7" w:rsidRPr="0049623A" w:rsidDel="00932115" w:rsidRDefault="006B41B7" w:rsidP="00E776A7">
      <w:pPr>
        <w:pStyle w:val="af2"/>
        <w:jc w:val="both"/>
        <w:rPr>
          <w:del w:id="0" w:author="Inesa Kocharyan" w:date="2019-10-29T12:18:00Z"/>
        </w:rPr>
      </w:pPr>
    </w:p>
  </w:footnote>
  <w:footnote w:id="6">
    <w:p w:rsidR="006B41B7" w:rsidRPr="00FE2AA4" w:rsidRDefault="006B41B7" w:rsidP="00E776A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6B41B7" w:rsidRPr="008842CE" w:rsidRDefault="006B41B7" w:rsidP="00E776A7">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41B7" w:rsidRPr="000811C1" w:rsidRDefault="006B41B7" w:rsidP="00E776A7">
      <w:pPr>
        <w:pStyle w:val="af2"/>
        <w:rPr>
          <w:lang w:val="af-ZA"/>
        </w:rPr>
      </w:pPr>
    </w:p>
  </w:footnote>
  <w:footnote w:id="8">
    <w:p w:rsidR="006B41B7" w:rsidRPr="008E4439" w:rsidRDefault="006B41B7" w:rsidP="00E776A7">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B41B7" w:rsidRPr="000811C1" w:rsidRDefault="006B41B7" w:rsidP="00E776A7">
      <w:pPr>
        <w:pStyle w:val="af2"/>
        <w:rPr>
          <w:rFonts w:ascii="Sylfaen" w:hAnsi="Sylfaen"/>
          <w:sz w:val="18"/>
          <w:szCs w:val="18"/>
        </w:rPr>
      </w:pPr>
    </w:p>
  </w:footnote>
  <w:footnote w:id="9">
    <w:p w:rsidR="006B41B7" w:rsidRPr="00A31673" w:rsidRDefault="006B41B7" w:rsidP="00E776A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6B41B7" w:rsidRDefault="006B41B7" w:rsidP="00E776A7">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B41B7" w:rsidRDefault="006B41B7" w:rsidP="00E776A7">
      <w:pPr>
        <w:pStyle w:val="af2"/>
        <w:rPr>
          <w:rFonts w:asciiTheme="minorHAnsi" w:hAnsiTheme="minorHAnsi"/>
          <w:lang w:val="af-ZA"/>
        </w:rPr>
      </w:pPr>
    </w:p>
  </w:footnote>
  <w:footnote w:id="11">
    <w:p w:rsidR="006B41B7" w:rsidRPr="00D3436F" w:rsidRDefault="006B41B7" w:rsidP="00E776A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B41B7" w:rsidRPr="00D3436F" w:rsidRDefault="006B41B7" w:rsidP="00E776A7">
      <w:pPr>
        <w:pStyle w:val="af2"/>
        <w:rPr>
          <w:lang w:val="es-ES"/>
        </w:rPr>
      </w:pPr>
    </w:p>
  </w:footnote>
  <w:footnote w:id="12">
    <w:p w:rsidR="006B41B7" w:rsidRPr="008842CE" w:rsidRDefault="006B41B7" w:rsidP="00E776A7">
      <w:pPr>
        <w:pStyle w:val="af2"/>
        <w:jc w:val="both"/>
      </w:pPr>
    </w:p>
  </w:footnote>
  <w:footnote w:id="13">
    <w:p w:rsidR="006B41B7" w:rsidRPr="008842CE" w:rsidRDefault="006B41B7" w:rsidP="00E776A7">
      <w:pPr>
        <w:pStyle w:val="af2"/>
        <w:jc w:val="both"/>
      </w:pPr>
    </w:p>
  </w:footnote>
  <w:footnote w:id="14">
    <w:p w:rsidR="006B41B7" w:rsidRPr="00D3436F" w:rsidRDefault="006B41B7" w:rsidP="00E776A7">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6B41B7" w:rsidRPr="00402BC3" w:rsidRDefault="006B41B7" w:rsidP="00E776A7">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B41B7" w:rsidRPr="00552088" w:rsidRDefault="006B41B7" w:rsidP="00E776A7">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B41B7" w:rsidRPr="00D3436F" w:rsidRDefault="006B41B7" w:rsidP="00E776A7">
      <w:pPr>
        <w:pStyle w:val="af2"/>
        <w:rPr>
          <w:lang w:val="hy-AM"/>
        </w:rPr>
      </w:pPr>
    </w:p>
  </w:footnote>
  <w:footnote w:id="16">
    <w:p w:rsidR="006B41B7" w:rsidRPr="008842CE" w:rsidRDefault="006B41B7" w:rsidP="00E776A7">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B41B7" w:rsidRPr="00D3436F" w:rsidRDefault="006B41B7" w:rsidP="00E776A7">
      <w:pPr>
        <w:pStyle w:val="af2"/>
        <w:rPr>
          <w:lang w:val="hy-AM"/>
        </w:rPr>
      </w:pPr>
    </w:p>
  </w:footnote>
  <w:footnote w:id="17">
    <w:p w:rsidR="006B41B7" w:rsidRPr="00D3436F" w:rsidRDefault="006B41B7" w:rsidP="00E776A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6B41B7" w:rsidRPr="008842CE" w:rsidRDefault="006B41B7" w:rsidP="00E776A7">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B41B7" w:rsidRPr="00D3436F" w:rsidRDefault="006B41B7" w:rsidP="00E776A7">
      <w:pPr>
        <w:pStyle w:val="af2"/>
        <w:rPr>
          <w:lang w:val="hy-AM"/>
        </w:rPr>
      </w:pPr>
    </w:p>
  </w:footnote>
  <w:footnote w:id="19">
    <w:p w:rsidR="006B41B7" w:rsidRPr="000725A3" w:rsidRDefault="006B41B7" w:rsidP="00E776A7">
      <w:pPr>
        <w:pStyle w:val="af2"/>
        <w:widowControl w:val="0"/>
        <w:jc w:val="both"/>
        <w:rPr>
          <w:rFonts w:ascii="GHEA Grapalat" w:hAnsi="GHEA Grapalat"/>
          <w:i/>
        </w:rPr>
      </w:pPr>
    </w:p>
  </w:footnote>
  <w:footnote w:id="20">
    <w:p w:rsidR="006B41B7" w:rsidRPr="00E861BF" w:rsidRDefault="006B41B7" w:rsidP="00E776A7">
      <w:pPr>
        <w:pStyle w:val="af2"/>
        <w:widowControl w:val="0"/>
        <w:jc w:val="both"/>
        <w:rPr>
          <w:rFonts w:ascii="GHEA Grapalat" w:hAnsi="GHEA Grapalat"/>
          <w:i/>
        </w:rPr>
      </w:pPr>
    </w:p>
  </w:footnote>
  <w:footnote w:id="21">
    <w:p w:rsidR="006B41B7" w:rsidRPr="00E861BF" w:rsidRDefault="006B41B7" w:rsidP="00E776A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rsidR="006B41B7" w:rsidRPr="008842CE" w:rsidRDefault="006B41B7" w:rsidP="00E776A7">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6B41B7" w:rsidRPr="008842CE" w:rsidRDefault="006B41B7" w:rsidP="00E776A7">
      <w:pPr>
        <w:widowControl w:val="0"/>
        <w:jc w:val="both"/>
        <w:rPr>
          <w:rFonts w:ascii="GHEA Grapalat" w:hAnsi="GHEA Grapalat"/>
          <w:i/>
          <w:sz w:val="20"/>
          <w:szCs w:val="20"/>
        </w:rPr>
      </w:pPr>
      <w:r w:rsidRPr="008842CE">
        <w:rPr>
          <w:rStyle w:val="af6"/>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rsids>
    <w:rsidRoot w:val="00F46441"/>
    <w:rsid w:val="00041AE9"/>
    <w:rsid w:val="00047D8C"/>
    <w:rsid w:val="000725A3"/>
    <w:rsid w:val="000B3896"/>
    <w:rsid w:val="000D327D"/>
    <w:rsid w:val="000F047B"/>
    <w:rsid w:val="000F33F0"/>
    <w:rsid w:val="00130F96"/>
    <w:rsid w:val="0014274E"/>
    <w:rsid w:val="00154AFB"/>
    <w:rsid w:val="001665F8"/>
    <w:rsid w:val="00192CDB"/>
    <w:rsid w:val="001F7CCD"/>
    <w:rsid w:val="00222961"/>
    <w:rsid w:val="00226B12"/>
    <w:rsid w:val="00261C07"/>
    <w:rsid w:val="00277EA7"/>
    <w:rsid w:val="002A1C5D"/>
    <w:rsid w:val="002F29DF"/>
    <w:rsid w:val="00330D35"/>
    <w:rsid w:val="00370415"/>
    <w:rsid w:val="003B3ED7"/>
    <w:rsid w:val="003F1865"/>
    <w:rsid w:val="0040445E"/>
    <w:rsid w:val="00447133"/>
    <w:rsid w:val="0048720B"/>
    <w:rsid w:val="004B265A"/>
    <w:rsid w:val="004D0FED"/>
    <w:rsid w:val="004E086C"/>
    <w:rsid w:val="00530B8C"/>
    <w:rsid w:val="005372D0"/>
    <w:rsid w:val="0054362A"/>
    <w:rsid w:val="0055311D"/>
    <w:rsid w:val="00567D53"/>
    <w:rsid w:val="00585715"/>
    <w:rsid w:val="005B6AB0"/>
    <w:rsid w:val="005D04AB"/>
    <w:rsid w:val="005D6678"/>
    <w:rsid w:val="005E5C31"/>
    <w:rsid w:val="005E6AC5"/>
    <w:rsid w:val="005F656D"/>
    <w:rsid w:val="00611083"/>
    <w:rsid w:val="0061516C"/>
    <w:rsid w:val="00625584"/>
    <w:rsid w:val="00651DC8"/>
    <w:rsid w:val="00652726"/>
    <w:rsid w:val="006626E7"/>
    <w:rsid w:val="006A2E54"/>
    <w:rsid w:val="006B1655"/>
    <w:rsid w:val="006B3303"/>
    <w:rsid w:val="006B41B7"/>
    <w:rsid w:val="006B4458"/>
    <w:rsid w:val="006C1CB8"/>
    <w:rsid w:val="0074795D"/>
    <w:rsid w:val="00777508"/>
    <w:rsid w:val="00777F17"/>
    <w:rsid w:val="00780C23"/>
    <w:rsid w:val="00786A9B"/>
    <w:rsid w:val="007D6721"/>
    <w:rsid w:val="0084054F"/>
    <w:rsid w:val="00853A8F"/>
    <w:rsid w:val="00853D3B"/>
    <w:rsid w:val="00892590"/>
    <w:rsid w:val="00911932"/>
    <w:rsid w:val="009274C1"/>
    <w:rsid w:val="00945C34"/>
    <w:rsid w:val="00952C31"/>
    <w:rsid w:val="00962ACC"/>
    <w:rsid w:val="00971568"/>
    <w:rsid w:val="00991E8B"/>
    <w:rsid w:val="009B7708"/>
    <w:rsid w:val="009C00A3"/>
    <w:rsid w:val="009D46EA"/>
    <w:rsid w:val="009E35A6"/>
    <w:rsid w:val="00A05CA6"/>
    <w:rsid w:val="00A202D9"/>
    <w:rsid w:val="00A23A6C"/>
    <w:rsid w:val="00A6449A"/>
    <w:rsid w:val="00A6592E"/>
    <w:rsid w:val="00A71230"/>
    <w:rsid w:val="00AB2001"/>
    <w:rsid w:val="00B415FA"/>
    <w:rsid w:val="00B60892"/>
    <w:rsid w:val="00BA7123"/>
    <w:rsid w:val="00BF51DC"/>
    <w:rsid w:val="00BF5722"/>
    <w:rsid w:val="00C31259"/>
    <w:rsid w:val="00C43AE8"/>
    <w:rsid w:val="00C8107B"/>
    <w:rsid w:val="00CB55E9"/>
    <w:rsid w:val="00CE018B"/>
    <w:rsid w:val="00CF4AF0"/>
    <w:rsid w:val="00D113C6"/>
    <w:rsid w:val="00D17E45"/>
    <w:rsid w:val="00D70029"/>
    <w:rsid w:val="00D92530"/>
    <w:rsid w:val="00DE537C"/>
    <w:rsid w:val="00E25588"/>
    <w:rsid w:val="00E27BED"/>
    <w:rsid w:val="00E302AC"/>
    <w:rsid w:val="00E441BB"/>
    <w:rsid w:val="00E61F09"/>
    <w:rsid w:val="00E776A7"/>
    <w:rsid w:val="00E86764"/>
    <w:rsid w:val="00EC0AF9"/>
    <w:rsid w:val="00ED27DD"/>
    <w:rsid w:val="00EF22B5"/>
    <w:rsid w:val="00F068D7"/>
    <w:rsid w:val="00F078E0"/>
    <w:rsid w:val="00F222E8"/>
    <w:rsid w:val="00F46441"/>
    <w:rsid w:val="00F46F06"/>
    <w:rsid w:val="00F66B3F"/>
    <w:rsid w:val="00FC05DD"/>
    <w:rsid w:val="00FD2589"/>
    <w:rsid w:val="00FE35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5A6"/>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minfin.am"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73</Pages>
  <Words>17571</Words>
  <Characters>100161</Characters>
  <Application>Microsoft Office Word</Application>
  <DocSecurity>0</DocSecurity>
  <Lines>834</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117498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197</cp:revision>
  <dcterms:created xsi:type="dcterms:W3CDTF">2019-11-13T07:46:00Z</dcterms:created>
  <dcterms:modified xsi:type="dcterms:W3CDTF">2020-02-07T10:54:00Z</dcterms:modified>
</cp:coreProperties>
</file>